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60998133"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88238A">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88238A">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88238A">
        <w:rPr>
          <w:b/>
          <w:noProof/>
          <w:sz w:val="24"/>
        </w:rPr>
        <w:t>121</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88238A">
        <w:rPr>
          <w:b/>
          <w:i/>
          <w:noProof/>
          <w:sz w:val="28"/>
        </w:rPr>
        <w:t>S4-221475</w:t>
      </w:r>
      <w:r w:rsidR="008C3F91" w:rsidRPr="0057648E">
        <w:rPr>
          <w:b/>
          <w:i/>
          <w:noProof/>
          <w:sz w:val="28"/>
        </w:rPr>
        <w:fldChar w:fldCharType="end"/>
      </w:r>
    </w:p>
    <w:p w14:paraId="6979261F" w14:textId="19B1F015"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88238A">
        <w:rPr>
          <w:b/>
          <w:noProof/>
          <w:sz w:val="24"/>
        </w:rPr>
        <w:t>Toulouse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88238A">
        <w:rPr>
          <w:b/>
          <w:noProof/>
          <w:sz w:val="24"/>
        </w:rPr>
        <w:t>France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88238A">
        <w:rPr>
          <w:b/>
          <w:noProof/>
          <w:sz w:val="24"/>
        </w:rPr>
        <w:t>14th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88238A">
        <w:rPr>
          <w:b/>
          <w:noProof/>
          <w:sz w:val="24"/>
        </w:rPr>
        <w:t>18th November 2022</w:t>
      </w:r>
      <w:r w:rsidRPr="0057648E">
        <w:rPr>
          <w:b/>
          <w:noProof/>
          <w:sz w:val="24"/>
        </w:rPr>
        <w:fldChar w:fldCharType="end"/>
      </w:r>
      <w:r w:rsidRPr="0057648E">
        <w:rPr>
          <w:bCs/>
          <w:noProof/>
          <w:sz w:val="24"/>
        </w:rPr>
        <w:tab/>
      </w:r>
      <w:r w:rsidR="00590602">
        <w:rPr>
          <w:bCs/>
          <w:noProof/>
          <w:sz w:val="24"/>
        </w:rPr>
        <w:t>revision of S4</w:t>
      </w:r>
      <w:r w:rsidR="0088238A">
        <w:rPr>
          <w:bCs/>
          <w:noProof/>
          <w:sz w:val="24"/>
        </w:rPr>
        <w:t>-</w:t>
      </w:r>
      <w:r w:rsidR="00590602">
        <w:rPr>
          <w:bCs/>
          <w:noProof/>
          <w:sz w:val="24"/>
        </w:rPr>
        <w:t>221</w:t>
      </w:r>
      <w:r w:rsidR="0088238A">
        <w:rPr>
          <w:bCs/>
          <w:noProof/>
          <w:sz w:val="24"/>
        </w:rPr>
        <w:t>251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1F8697E0" w:rsidR="001E41F3" w:rsidRPr="0057648E" w:rsidRDefault="001E41F3">
            <w:pPr>
              <w:pStyle w:val="CRCoverPage"/>
              <w:spacing w:after="0"/>
              <w:jc w:val="center"/>
              <w:rPr>
                <w:noProof/>
              </w:rPr>
            </w:pPr>
            <w:r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68BC96A3" w:rsidR="001E41F3" w:rsidRPr="0057648E" w:rsidRDefault="00000000" w:rsidP="00195D6C">
            <w:pPr>
              <w:pStyle w:val="CRCoverPage"/>
              <w:spacing w:after="0"/>
              <w:jc w:val="center"/>
              <w:rPr>
                <w:b/>
                <w:noProof/>
                <w:sz w:val="28"/>
              </w:rPr>
            </w:pPr>
            <w:fldSimple w:instr=" DOCPROPERTY  Spec#  \* MERGEFORMAT ">
              <w:r w:rsidR="0088238A" w:rsidRPr="0088238A">
                <w:rPr>
                  <w:b/>
                  <w:noProof/>
                  <w:sz w:val="28"/>
                </w:rPr>
                <w:t>26.512</w:t>
              </w:r>
            </w:fldSimple>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643DB5DD" w:rsidR="001E41F3" w:rsidRPr="0057648E" w:rsidRDefault="00000000" w:rsidP="00FD6F6A">
            <w:pPr>
              <w:pStyle w:val="CRCoverPage"/>
              <w:spacing w:after="0"/>
              <w:jc w:val="center"/>
              <w:rPr>
                <w:noProof/>
              </w:rPr>
            </w:pPr>
            <w:fldSimple w:instr=" DOCPROPERTY  Cr#  \* MERGEFORMAT ">
              <w:r w:rsidR="0088238A" w:rsidRPr="0088238A">
                <w:rPr>
                  <w:b/>
                  <w:noProof/>
                  <w:sz w:val="28"/>
                </w:rPr>
                <w:t>0028</w:t>
              </w:r>
            </w:fldSimple>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1E9CD049"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88238A">
              <w:rPr>
                <w:b/>
                <w:noProof/>
                <w:sz w:val="28"/>
              </w:rPr>
              <w:t>1</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77E63E8D" w:rsidR="001E41F3" w:rsidRPr="0057648E" w:rsidRDefault="00000000">
            <w:pPr>
              <w:pStyle w:val="CRCoverPage"/>
              <w:spacing w:after="0"/>
              <w:jc w:val="center"/>
              <w:rPr>
                <w:noProof/>
                <w:sz w:val="28"/>
              </w:rPr>
            </w:pPr>
            <w:fldSimple w:instr=" DOCPROPERTY  Version  \* MERGEFORMAT ">
              <w:r w:rsidR="0088238A" w:rsidRPr="0088238A">
                <w:rPr>
                  <w:b/>
                  <w:noProof/>
                  <w:sz w:val="28"/>
                </w:rPr>
                <w:t>17.2.0</w:t>
              </w:r>
            </w:fldSimple>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704496F7"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4C53D36C" w:rsidR="001E41F3" w:rsidRPr="0057648E" w:rsidRDefault="00000000">
            <w:pPr>
              <w:pStyle w:val="CRCoverPage"/>
              <w:spacing w:after="0"/>
              <w:ind w:left="100"/>
              <w:rPr>
                <w:noProof/>
              </w:rPr>
            </w:pPr>
            <w:fldSimple w:instr=" DOCPROPERTY  CrTitle  \* MERGEFORMAT ">
              <w:r w:rsidR="0088238A">
                <w:t>[5GMS3] Rel-17 clarifications and corrections</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052AD735" w:rsidR="001E41F3" w:rsidRPr="0057648E" w:rsidRDefault="00000000">
            <w:pPr>
              <w:pStyle w:val="CRCoverPage"/>
              <w:spacing w:after="0"/>
              <w:ind w:left="100"/>
              <w:rPr>
                <w:noProof/>
              </w:rPr>
            </w:pPr>
            <w:fldSimple w:instr=" DOCPROPERTY  SourceIfWg  \* MERGEFORMAT ">
              <w:r w:rsidR="0088238A">
                <w:rPr>
                  <w:noProof/>
                </w:rPr>
                <w:t>BBC</w:t>
              </w:r>
            </w:fldSimple>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1B2491AF" w:rsidR="001E41F3" w:rsidRPr="0057648E" w:rsidRDefault="00000000" w:rsidP="00547111">
            <w:pPr>
              <w:pStyle w:val="CRCoverPage"/>
              <w:spacing w:after="0"/>
              <w:ind w:left="100"/>
              <w:rPr>
                <w:noProof/>
              </w:rPr>
            </w:pPr>
            <w:fldSimple w:instr=" DOCPROPERTY  SourceIfTsg  \* MERGEFORMAT ">
              <w:r w:rsidR="0088238A">
                <w:rPr>
                  <w:noProof/>
                </w:rPr>
                <w:t>S4</w:t>
              </w:r>
            </w:fldSimple>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4073B03E" w:rsidR="001E41F3" w:rsidRPr="0057648E" w:rsidRDefault="00000000">
            <w:pPr>
              <w:pStyle w:val="CRCoverPage"/>
              <w:spacing w:after="0"/>
              <w:ind w:left="100"/>
              <w:rPr>
                <w:noProof/>
              </w:rPr>
            </w:pPr>
            <w:fldSimple w:instr=" DOCPROPERTY  RelatedWis  \* MERGEFORMAT ">
              <w:r w:rsidR="0088238A">
                <w:rPr>
                  <w:noProof/>
                </w:rPr>
                <w:t>5GMS3</w:t>
              </w:r>
            </w:fldSimple>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10FAD1AC" w:rsidR="001E41F3" w:rsidRPr="0057648E" w:rsidRDefault="00000000">
            <w:pPr>
              <w:pStyle w:val="CRCoverPage"/>
              <w:spacing w:after="0"/>
              <w:ind w:left="100"/>
              <w:rPr>
                <w:noProof/>
              </w:rPr>
            </w:pPr>
            <w:fldSimple w:instr=" DOCPROPERTY  ResDate  \* MERGEFORMAT ">
              <w:r w:rsidR="0088238A">
                <w:rPr>
                  <w:noProof/>
                </w:rPr>
                <w:t>2022-11-15</w:t>
              </w:r>
            </w:fldSimple>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218A3871" w:rsidR="001E41F3" w:rsidRPr="0057648E" w:rsidRDefault="00000000" w:rsidP="00D24991">
            <w:pPr>
              <w:pStyle w:val="CRCoverPage"/>
              <w:spacing w:after="0"/>
              <w:ind w:left="100" w:right="-609"/>
              <w:rPr>
                <w:b/>
                <w:noProof/>
              </w:rPr>
            </w:pPr>
            <w:fldSimple w:instr=" DOCPROPERTY  Cat  \* MERGEFORMAT ">
              <w:r w:rsidR="0088238A" w:rsidRPr="0088238A">
                <w:rPr>
                  <w:b/>
                  <w:noProof/>
                </w:rPr>
                <w:t>F</w:t>
              </w:r>
            </w:fldSimple>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0730234B" w:rsidR="001E41F3" w:rsidRDefault="00000000">
            <w:pPr>
              <w:pStyle w:val="CRCoverPage"/>
              <w:spacing w:after="0"/>
              <w:ind w:left="100"/>
              <w:rPr>
                <w:noProof/>
              </w:rPr>
            </w:pPr>
            <w:fldSimple w:instr=" DOCPROPERTY  Release  \* MERGEFORMAT ">
              <w:r w:rsidR="0088238A">
                <w:rPr>
                  <w:noProof/>
                </w:rPr>
                <w:t>Rel-17</w:t>
              </w:r>
            </w:fldSimple>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0EC4B045" w:rsidR="001E41F3" w:rsidRDefault="00F42F14">
            <w:pPr>
              <w:pStyle w:val="CRCoverPage"/>
              <w:spacing w:after="0"/>
              <w:ind w:left="100"/>
              <w:rPr>
                <w:noProof/>
              </w:rPr>
            </w:pPr>
            <w:r>
              <w:rPr>
                <w:noProof/>
              </w:rPr>
              <w:t>R</w:t>
            </w:r>
            <w:r w:rsidR="009542FD">
              <w:rPr>
                <w:noProof/>
              </w:rPr>
              <w:t>esponding to feedback from 5G-MAG</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329BCFB4" w14:textId="20703408" w:rsidR="00104A69" w:rsidRDefault="00104A69" w:rsidP="00104A69">
            <w:pPr>
              <w:pStyle w:val="CRCoverPage"/>
              <w:spacing w:after="0"/>
            </w:pPr>
            <w:r>
              <w:t>Text corrections:</w:t>
            </w:r>
          </w:p>
          <w:p w14:paraId="13BF9F39" w14:textId="2610EFB4" w:rsidR="00F224CB" w:rsidRDefault="00F224CB" w:rsidP="007B40C1">
            <w:pPr>
              <w:pStyle w:val="CRCoverPage"/>
              <w:numPr>
                <w:ilvl w:val="0"/>
                <w:numId w:val="4"/>
              </w:numPr>
              <w:spacing w:after="0"/>
            </w:pPr>
            <w:r>
              <w:t xml:space="preserve">4.3.3.2: Clarification on </w:t>
            </w:r>
            <w:r w:rsidR="005E4834">
              <w:t>which parties nominate the base URLs in the Content Hosting Configuration for push- and pull-based ingest.</w:t>
            </w:r>
          </w:p>
          <w:p w14:paraId="7A54C557" w14:textId="1D52FCF9" w:rsidR="007B40C1" w:rsidRDefault="007B40C1" w:rsidP="007B40C1">
            <w:pPr>
              <w:pStyle w:val="CRCoverPage"/>
              <w:numPr>
                <w:ilvl w:val="0"/>
                <w:numId w:val="4"/>
              </w:numPr>
              <w:spacing w:after="0"/>
            </w:pPr>
            <w:r>
              <w:t>7.6.3.1</w:t>
            </w:r>
            <w:r w:rsidRPr="004C0508">
              <w:t>:</w:t>
            </w:r>
            <w:r>
              <w:rPr>
                <w:rStyle w:val="Code"/>
              </w:rPr>
              <w:t xml:space="preserve"> ingest</w:t>
            </w:r>
            <w:r w:rsidRPr="007B40C1">
              <w:rPr>
                <w:rStyle w:val="Code"/>
              </w:rPr>
              <w:t>Configurations.</w:t>
            </w:r>
            <w:r>
              <w:rPr>
                <w:rStyle w:val="Code"/>
              </w:rPr>
              <w:t>path</w:t>
            </w:r>
            <w:r>
              <w:t xml:space="preserve"> </w:t>
            </w:r>
            <w:r w:rsidR="00227D1E">
              <w:t xml:space="preserve">replaced by </w:t>
            </w:r>
            <w:r w:rsidR="00227D1E" w:rsidRPr="00227D1E">
              <w:rPr>
                <w:rStyle w:val="Code"/>
              </w:rPr>
              <w:t>baseURL</w:t>
            </w:r>
            <w:r>
              <w:t>.</w:t>
            </w:r>
          </w:p>
          <w:p w14:paraId="7D70CB39" w14:textId="471753A5" w:rsidR="00104A69" w:rsidRDefault="00104A69" w:rsidP="00104A69">
            <w:pPr>
              <w:pStyle w:val="CRCoverPage"/>
              <w:numPr>
                <w:ilvl w:val="0"/>
                <w:numId w:val="4"/>
              </w:numPr>
              <w:spacing w:after="0"/>
            </w:pPr>
            <w:r>
              <w:t>7.6.3.1</w:t>
            </w:r>
            <w:r w:rsidRPr="004C0508">
              <w:t>:</w:t>
            </w:r>
            <w:r>
              <w:rPr>
                <w:rStyle w:val="Code"/>
              </w:rPr>
              <w:t xml:space="preserve"> </w:t>
            </w:r>
            <w:r w:rsidR="007B40C1" w:rsidRPr="007B40C1">
              <w:rPr>
                <w:rStyle w:val="Code"/>
              </w:rPr>
              <w:t>distributionConfigurations.canonicalDomainName</w:t>
            </w:r>
            <w:r>
              <w:t xml:space="preserve"> declared with wrong cardinality.</w:t>
            </w:r>
          </w:p>
          <w:p w14:paraId="64F0C292" w14:textId="38AAE6F4" w:rsidR="007B40C1" w:rsidRDefault="007B40C1" w:rsidP="007B40C1">
            <w:pPr>
              <w:pStyle w:val="CRCoverPage"/>
              <w:numPr>
                <w:ilvl w:val="0"/>
                <w:numId w:val="4"/>
              </w:numPr>
              <w:spacing w:after="0"/>
            </w:pPr>
            <w:r>
              <w:t>7.6.3.1</w:t>
            </w:r>
            <w:r w:rsidRPr="004C0508">
              <w:t>:</w:t>
            </w:r>
            <w:r>
              <w:rPr>
                <w:rStyle w:val="Code"/>
              </w:rPr>
              <w:t xml:space="preserve"> </w:t>
            </w:r>
            <w:r w:rsidRPr="007B40C1">
              <w:rPr>
                <w:rStyle w:val="Code"/>
              </w:rPr>
              <w:t>distributionConfigurations.</w:t>
            </w:r>
            <w:r>
              <w:rPr>
                <w:rStyle w:val="Code"/>
              </w:rPr>
              <w:t>d</w:t>
            </w:r>
            <w:r w:rsidRPr="007B40C1">
              <w:rPr>
                <w:rStyle w:val="Code"/>
              </w:rPr>
              <w:t>omainName</w:t>
            </w:r>
            <w:r>
              <w:rPr>
                <w:rStyle w:val="Code"/>
              </w:rPr>
              <w:t>Alias</w:t>
            </w:r>
            <w:r>
              <w:t xml:space="preserve"> declared with wrong cardinality.</w:t>
            </w:r>
          </w:p>
          <w:p w14:paraId="0F6AEA3F" w14:textId="7E5F8C41" w:rsidR="005E4834" w:rsidRDefault="005E4834" w:rsidP="007B40C1">
            <w:pPr>
              <w:pStyle w:val="CRCoverPage"/>
              <w:numPr>
                <w:ilvl w:val="0"/>
                <w:numId w:val="4"/>
              </w:numPr>
              <w:spacing w:after="0"/>
            </w:pPr>
            <w:r>
              <w:t>8: Clarification on the translation of M4d request URL into M2d URL.</w:t>
            </w:r>
          </w:p>
          <w:p w14:paraId="3294A44F" w14:textId="58685586" w:rsidR="005E4834" w:rsidRDefault="005E4834" w:rsidP="007B40C1">
            <w:pPr>
              <w:pStyle w:val="CRCoverPage"/>
              <w:numPr>
                <w:ilvl w:val="0"/>
                <w:numId w:val="4"/>
              </w:numPr>
              <w:spacing w:after="0"/>
            </w:pPr>
            <w:r>
              <w:t>13.2.1: Replacement figure.</w:t>
            </w:r>
          </w:p>
          <w:p w14:paraId="35A5E001" w14:textId="1F7B73D1" w:rsidR="005E4834" w:rsidRDefault="005E4834" w:rsidP="007B40C1">
            <w:pPr>
              <w:pStyle w:val="CRCoverPage"/>
              <w:numPr>
                <w:ilvl w:val="0"/>
                <w:numId w:val="4"/>
              </w:numPr>
              <w:spacing w:after="0"/>
            </w:pPr>
            <w:r>
              <w:t>B: Adjustments to Content Hosting Configuration examples.</w:t>
            </w:r>
          </w:p>
          <w:p w14:paraId="1D6048AC" w14:textId="7BB5813D" w:rsidR="00104A69" w:rsidRDefault="00104A69" w:rsidP="00104A69">
            <w:pPr>
              <w:pStyle w:val="CRCoverPage"/>
              <w:spacing w:after="0"/>
            </w:pPr>
            <w:r>
              <w:t>OpenAPI corrections</w:t>
            </w:r>
            <w:r w:rsidR="00F224CB">
              <w:t xml:space="preserve"> (clause C.3.5)</w:t>
            </w:r>
            <w:r>
              <w:t>:</w:t>
            </w:r>
          </w:p>
          <w:p w14:paraId="5725F1C0" w14:textId="11DAD157" w:rsidR="00227D1E" w:rsidRDefault="00227D1E" w:rsidP="00A40187">
            <w:pPr>
              <w:pStyle w:val="CRCoverPage"/>
              <w:numPr>
                <w:ilvl w:val="0"/>
                <w:numId w:val="4"/>
              </w:numPr>
              <w:spacing w:after="0"/>
            </w:pPr>
            <w:r>
              <w:t>Bump OpenAPI version numbers.</w:t>
            </w:r>
          </w:p>
          <w:p w14:paraId="2DE490A3" w14:textId="6BBDB0C0" w:rsidR="00486A84" w:rsidRDefault="00486A84" w:rsidP="00A40187">
            <w:pPr>
              <w:pStyle w:val="CRCoverPage"/>
              <w:numPr>
                <w:ilvl w:val="0"/>
                <w:numId w:val="4"/>
              </w:numPr>
              <w:spacing w:after="0"/>
            </w:pPr>
            <w:r w:rsidRPr="004C0508">
              <w:rPr>
                <w:rStyle w:val="Code"/>
              </w:rPr>
              <w:t>urlPatternFilter</w:t>
            </w:r>
            <w:r>
              <w:t xml:space="preserve"> declared in wrong scope</w:t>
            </w:r>
            <w:r w:rsidR="004C0508">
              <w:t xml:space="preserve"> in Content Hosting Provisioning API</w:t>
            </w:r>
            <w:r>
              <w:t>. Make Rel-16 match Rel-17 fix in CR0025.</w:t>
            </w:r>
          </w:p>
          <w:p w14:paraId="142975CD" w14:textId="4ABBAFC5" w:rsidR="00C60536" w:rsidRDefault="0055134E" w:rsidP="00F224CB">
            <w:pPr>
              <w:pStyle w:val="CRCoverPage"/>
              <w:numPr>
                <w:ilvl w:val="0"/>
                <w:numId w:val="4"/>
              </w:numPr>
              <w:spacing w:after="0"/>
            </w:pPr>
            <w:r>
              <w:rPr>
                <w:rStyle w:val="Code"/>
              </w:rPr>
              <w:t>ingest</w:t>
            </w:r>
            <w:r w:rsidRPr="007B40C1">
              <w:rPr>
                <w:rStyle w:val="Code"/>
              </w:rPr>
              <w:t>Configurations.</w:t>
            </w:r>
            <w:r>
              <w:rPr>
                <w:rStyle w:val="Code"/>
              </w:rPr>
              <w:t>path</w:t>
            </w:r>
            <w:r>
              <w:t xml:space="preserve"> property </w:t>
            </w:r>
            <w:r w:rsidR="00227D1E">
              <w:t xml:space="preserve">replaced by </w:t>
            </w:r>
            <w:r w:rsidR="00227D1E" w:rsidRPr="00227D1E">
              <w:rPr>
                <w:rStyle w:val="Code"/>
              </w:rPr>
              <w:t>baseURL</w:t>
            </w:r>
            <w:r>
              <w:t>.</w:t>
            </w:r>
          </w:p>
          <w:p w14:paraId="3FCA2E98" w14:textId="49F9EF3E" w:rsidR="00F224CB" w:rsidRDefault="00F224CB" w:rsidP="00F224CB">
            <w:pPr>
              <w:pStyle w:val="CRCoverPage"/>
              <w:numPr>
                <w:ilvl w:val="0"/>
                <w:numId w:val="4"/>
              </w:numPr>
              <w:spacing w:after="0"/>
            </w:pPr>
            <w:r>
              <w:t xml:space="preserve">Correct </w:t>
            </w:r>
            <w:r w:rsidRPr="00C60536">
              <w:rPr>
                <w:rStyle w:val="Code"/>
              </w:rPr>
              <w:t>distributionConfigurations.‌pathRewriteRules.‌requestPattern</w:t>
            </w:r>
            <w:r>
              <w:t xml:space="preserve"> as </w:t>
            </w:r>
            <w:r w:rsidRPr="00C60536">
              <w:rPr>
                <w:rStyle w:val="Code"/>
              </w:rPr>
              <w:t>requestPathPattern</w:t>
            </w:r>
            <w:r>
              <w:t xml:space="preserve"> to match table 7.6.3.1</w:t>
            </w:r>
            <w:r>
              <w:noBreakHyphen/>
              <w:t>1.</w:t>
            </w:r>
          </w:p>
          <w:p w14:paraId="7C820AF4" w14:textId="1427C7A1" w:rsidR="0055134E" w:rsidRDefault="0055134E" w:rsidP="00F224CB">
            <w:pPr>
              <w:pStyle w:val="CRCoverPage"/>
              <w:numPr>
                <w:ilvl w:val="0"/>
                <w:numId w:val="4"/>
              </w:numPr>
              <w:spacing w:after="0"/>
            </w:pPr>
            <w:r w:rsidRPr="007B40C1">
              <w:rPr>
                <w:rStyle w:val="Code"/>
              </w:rPr>
              <w:t>distributionConfigurations.canonicalDomainName</w:t>
            </w:r>
            <w:r>
              <w:t xml:space="preserve"> no longer a required property.</w:t>
            </w:r>
          </w:p>
          <w:p w14:paraId="6875B5A2" w14:textId="5FCF2168" w:rsidR="00A40187" w:rsidRDefault="0055134E" w:rsidP="00227D1E">
            <w:pPr>
              <w:pStyle w:val="CRCoverPage"/>
              <w:numPr>
                <w:ilvl w:val="0"/>
                <w:numId w:val="4"/>
              </w:numPr>
              <w:spacing w:after="0"/>
            </w:pPr>
            <w:r w:rsidRPr="007B40C1">
              <w:rPr>
                <w:rStyle w:val="Code"/>
              </w:rPr>
              <w:t>distributionConfigurations.</w:t>
            </w:r>
            <w:r>
              <w:rPr>
                <w:rStyle w:val="Code"/>
              </w:rPr>
              <w:t>d</w:t>
            </w:r>
            <w:r w:rsidRPr="007B40C1">
              <w:rPr>
                <w:rStyle w:val="Code"/>
              </w:rPr>
              <w:t>omainName</w:t>
            </w:r>
            <w:r>
              <w:rPr>
                <w:rStyle w:val="Code"/>
              </w:rPr>
              <w:t>Alias</w:t>
            </w:r>
            <w:r>
              <w:t xml:space="preserve"> no longer a required property.</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7E8920B5" w:rsidR="001E41F3" w:rsidRDefault="00486A84">
            <w:pPr>
              <w:pStyle w:val="CRCoverPage"/>
              <w:spacing w:after="0"/>
              <w:ind w:left="100"/>
              <w:rPr>
                <w:noProof/>
              </w:rPr>
            </w:pPr>
            <w:r>
              <w:rPr>
                <w:noProof/>
              </w:rPr>
              <w:t>OpenAPI is not correctly defined</w:t>
            </w:r>
            <w:r w:rsidR="006356FD">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6FC23EA7" w:rsidR="001E41F3" w:rsidRDefault="00B47626">
            <w:pPr>
              <w:pStyle w:val="CRCoverPage"/>
              <w:spacing w:after="0"/>
              <w:ind w:left="100"/>
              <w:rPr>
                <w:noProof/>
              </w:rPr>
            </w:pPr>
            <w:r>
              <w:rPr>
                <w:noProof/>
              </w:rPr>
              <w:t>4.3.3</w:t>
            </w:r>
            <w:r w:rsidR="00A353F1">
              <w:rPr>
                <w:noProof/>
              </w:rPr>
              <w:t>.</w:t>
            </w:r>
            <w:r>
              <w:rPr>
                <w:noProof/>
              </w:rPr>
              <w:t xml:space="preserve">2, </w:t>
            </w:r>
            <w:r w:rsidR="00AE2A6D">
              <w:rPr>
                <w:noProof/>
              </w:rPr>
              <w:t xml:space="preserve">7.6.3.1, </w:t>
            </w:r>
            <w:r w:rsidR="00490352">
              <w:rPr>
                <w:noProof/>
              </w:rPr>
              <w:t xml:space="preserve">8, </w:t>
            </w:r>
            <w:r w:rsidR="00244836">
              <w:rPr>
                <w:noProof/>
              </w:rPr>
              <w:t xml:space="preserve">Figure 13.2.1-1, </w:t>
            </w:r>
            <w:r w:rsidR="00227D1E">
              <w:rPr>
                <w:noProof/>
              </w:rPr>
              <w:t xml:space="preserve">B, </w:t>
            </w:r>
            <w:r w:rsidR="00C174ED">
              <w:rPr>
                <w:noProof/>
              </w:rPr>
              <w:t>C.3</w:t>
            </w:r>
            <w:r w:rsidR="005150B9">
              <w:rPr>
                <w:noProof/>
              </w:rPr>
              <w:t>.5</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55BF3337" w:rsidR="001E41F3" w:rsidRDefault="008D72DF">
            <w:pPr>
              <w:pStyle w:val="CRCoverPage"/>
              <w:spacing w:after="0"/>
              <w:ind w:left="100"/>
              <w:rPr>
                <w:noProof/>
              </w:rPr>
            </w:pPr>
            <w:r>
              <w:rPr>
                <w:noProof/>
              </w:rPr>
              <w:t>See also Rel-16 counterpart</w:t>
            </w:r>
            <w:r w:rsidR="00760D95">
              <w:rPr>
                <w:noProof/>
              </w:rPr>
              <w:t xml:space="preserve"> CR0027</w:t>
            </w:r>
            <w:r>
              <w:rPr>
                <w:noProof/>
              </w:rPr>
              <w:t>.</w:t>
            </w: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19A328C4" w:rsidR="008863B9" w:rsidRDefault="0088238A">
            <w:pPr>
              <w:pStyle w:val="CRCoverPage"/>
              <w:spacing w:after="0"/>
              <w:ind w:left="100"/>
              <w:rPr>
                <w:noProof/>
              </w:rPr>
            </w:pPr>
            <w:r>
              <w:rPr>
                <w:noProof/>
              </w:rPr>
              <w:t>S4-221251 -&gt; S4-221475</w:t>
            </w:r>
          </w:p>
        </w:tc>
      </w:tr>
    </w:tbl>
    <w:p w14:paraId="3E2F3733" w14:textId="1D8A6376" w:rsidR="00236CC3" w:rsidRDefault="008B2706" w:rsidP="007D3F12">
      <w:pPr>
        <w:pStyle w:val="Changefirst"/>
        <w:pageBreakBefore w:val="0"/>
        <w:spacing w:before="720"/>
      </w:pPr>
      <w:bookmarkStart w:id="2" w:name="_Toc63784936"/>
      <w:r>
        <w:rPr>
          <w:highlight w:val="yellow"/>
        </w:rPr>
        <w:lastRenderedPageBreak/>
        <w:t>FIRS</w:t>
      </w:r>
      <w:r w:rsidRPr="00F66D5C">
        <w:rPr>
          <w:highlight w:val="yellow"/>
        </w:rPr>
        <w:t>T CHANGE</w:t>
      </w:r>
      <w:bookmarkStart w:id="3" w:name="_Toc68899753"/>
      <w:bookmarkStart w:id="4" w:name="_Toc71214504"/>
      <w:bookmarkStart w:id="5" w:name="_Toc71722178"/>
      <w:bookmarkStart w:id="6" w:name="_Toc74859230"/>
      <w:bookmarkStart w:id="7" w:name="_Toc109316831"/>
      <w:bookmarkEnd w:id="2"/>
    </w:p>
    <w:p w14:paraId="7F2050FD" w14:textId="77777777" w:rsidR="00B47626" w:rsidRDefault="00B47626" w:rsidP="00B47626">
      <w:pPr>
        <w:pStyle w:val="Heading4"/>
      </w:pPr>
      <w:bookmarkStart w:id="8" w:name="_Toc68899483"/>
      <w:bookmarkStart w:id="9" w:name="_Toc71214234"/>
      <w:bookmarkStart w:id="10" w:name="_Toc71721908"/>
      <w:bookmarkStart w:id="11" w:name="_Toc74858960"/>
      <w:bookmarkStart w:id="12" w:name="_Toc114847943"/>
      <w:bookmarkStart w:id="13" w:name="_Toc68899614"/>
      <w:bookmarkStart w:id="14" w:name="_Toc71214365"/>
      <w:bookmarkStart w:id="15" w:name="_Toc71722039"/>
      <w:bookmarkStart w:id="16" w:name="_Toc74859091"/>
      <w:bookmarkStart w:id="17" w:name="_Toc114848074"/>
      <w:bookmarkStart w:id="18" w:name="_Toc68899748"/>
      <w:bookmarkStart w:id="19" w:name="_Toc71214499"/>
      <w:bookmarkStart w:id="20" w:name="_Toc71722173"/>
      <w:bookmarkStart w:id="21" w:name="_Toc74859225"/>
      <w:bookmarkStart w:id="22" w:name="_Toc114848208"/>
      <w:bookmarkEnd w:id="3"/>
      <w:bookmarkEnd w:id="4"/>
      <w:bookmarkEnd w:id="5"/>
      <w:bookmarkEnd w:id="6"/>
      <w:bookmarkEnd w:id="7"/>
      <w:r>
        <w:t>4.3.3.2</w:t>
      </w:r>
      <w:r>
        <w:tab/>
        <w:t>Create Content Hosting Configuration</w:t>
      </w:r>
      <w:bookmarkEnd w:id="8"/>
      <w:bookmarkEnd w:id="9"/>
      <w:bookmarkEnd w:id="10"/>
      <w:bookmarkEnd w:id="11"/>
      <w:bookmarkEnd w:id="12"/>
    </w:p>
    <w:p w14:paraId="15D0074E" w14:textId="77777777" w:rsidR="00B47626" w:rsidRDefault="00B47626" w:rsidP="00B47626">
      <w:r>
        <w:t xml:space="preserve">This procedure is used by the 5GMSd Application Provider to create a new Content Hosting Configuration. The 5GMSd Application Provider shall use the HTTP </w:t>
      </w:r>
      <w:r>
        <w:rPr>
          <w:rStyle w:val="HTTPMethod"/>
        </w:rPr>
        <w:t>POST</w:t>
      </w:r>
      <w:r>
        <w:t xml:space="preserve"> method for this purpose and the request message body shall include a </w:t>
      </w:r>
      <w:r>
        <w:rPr>
          <w:rStyle w:val="Code"/>
        </w:rPr>
        <w:t>ContentHostingConfiguration</w:t>
      </w:r>
      <w:r>
        <w:t xml:space="preserve"> resource, as specified in clause 7.6.3.1.</w:t>
      </w:r>
    </w:p>
    <w:p w14:paraId="2A65B1A0" w14:textId="523189A0" w:rsidR="001615BB" w:rsidRDefault="001615BB" w:rsidP="001615BB">
      <w:pPr>
        <w:pStyle w:val="B1"/>
        <w:rPr>
          <w:ins w:id="23" w:author="Richard Bradbury" w:date="2022-10-19T10:25:00Z"/>
        </w:rPr>
      </w:pPr>
      <w:ins w:id="24" w:author="Richard Bradbury" w:date="2022-10-19T10:24:00Z">
        <w:r>
          <w:t>-</w:t>
        </w:r>
        <w:r>
          <w:tab/>
          <w:t xml:space="preserve">If the Content Hosting Configuration uses the Push-based content ingest method, i.e. the </w:t>
        </w:r>
        <w:r>
          <w:rPr>
            <w:rStyle w:val="Code"/>
          </w:rPr>
          <w:t>pull</w:t>
        </w:r>
        <w:r>
          <w:t xml:space="preserve"> attribute is set to </w:t>
        </w:r>
      </w:ins>
      <w:ins w:id="25" w:author="Richard Bradbury" w:date="2022-10-19T10:25:00Z">
        <w:r>
          <w:t>True</w:t>
        </w:r>
      </w:ins>
      <w:ins w:id="26" w:author="Richard Bradbury" w:date="2022-10-19T10:24:00Z">
        <w:r>
          <w:t>, then</w:t>
        </w:r>
      </w:ins>
      <w:ins w:id="27" w:author="Richard Bradbury" w:date="2022-10-19T10:25:00Z">
        <w:r>
          <w:t xml:space="preserve"> the </w:t>
        </w:r>
      </w:ins>
      <w:ins w:id="28" w:author="Richard Bradbury" w:date="2022-10-19T10:27:00Z">
        <w:r>
          <w:rPr>
            <w:rStyle w:val="Code"/>
          </w:rPr>
          <w:t>IngestConfiguration.b</w:t>
        </w:r>
      </w:ins>
      <w:ins w:id="29" w:author="Richard Bradbury" w:date="2022-10-19T10:25:00Z">
        <w:r w:rsidRPr="00F44BE7">
          <w:rPr>
            <w:rStyle w:val="Code"/>
          </w:rPr>
          <w:t>aseURL</w:t>
        </w:r>
        <w:r>
          <w:t xml:space="preserve"> property </w:t>
        </w:r>
      </w:ins>
      <w:ins w:id="30" w:author="Richard Bradbury" w:date="2022-10-19T10:28:00Z">
        <w:r>
          <w:t>shall be</w:t>
        </w:r>
      </w:ins>
      <w:ins w:id="31" w:author="Richard Bradbury" w:date="2022-10-19T10:25:00Z">
        <w:r>
          <w:t xml:space="preserve"> nominated by the 5GMSd Application Provider in the request</w:t>
        </w:r>
      </w:ins>
      <w:ins w:id="32" w:author="Richard Bradbury" w:date="2022-10-19T10:26:00Z">
        <w:r>
          <w:t xml:space="preserve"> message body</w:t>
        </w:r>
      </w:ins>
      <w:ins w:id="33" w:author="Richard Bradbury" w:date="2022-10-19T10:25:00Z">
        <w:r>
          <w:t>.</w:t>
        </w:r>
      </w:ins>
    </w:p>
    <w:p w14:paraId="533B4294" w14:textId="7E83FCC1" w:rsidR="00FF4FC6" w:rsidRDefault="001615BB" w:rsidP="001615BB">
      <w:pPr>
        <w:pStyle w:val="B1"/>
      </w:pPr>
      <w:ins w:id="34" w:author="Richard Bradbury" w:date="2022-10-19T10:25:00Z">
        <w:r>
          <w:t>-</w:t>
        </w:r>
        <w:r>
          <w:tab/>
        </w:r>
      </w:ins>
      <w:r w:rsidR="00B47626">
        <w:t xml:space="preserve">If the Content Hosting Configuration uses the Push-based content ingest method, i.e. the </w:t>
      </w:r>
      <w:r w:rsidR="00B47626">
        <w:rPr>
          <w:rStyle w:val="Code"/>
        </w:rPr>
        <w:t>pull</w:t>
      </w:r>
      <w:r w:rsidR="00B47626">
        <w:t xml:space="preserve"> attribute is set to False, then the </w:t>
      </w:r>
      <w:del w:id="35" w:author="Richard Bradbury" w:date="2022-10-11T17:20:00Z">
        <w:r w:rsidR="00B47626" w:rsidDel="00F44BE7">
          <w:rPr>
            <w:rStyle w:val="Code"/>
          </w:rPr>
          <w:delText>path</w:delText>
        </w:r>
        <w:r w:rsidR="00B47626" w:rsidDel="00F44BE7">
          <w:delText xml:space="preserve"> and </w:delText>
        </w:r>
        <w:r w:rsidR="00B47626" w:rsidDel="00F44BE7">
          <w:rPr>
            <w:rStyle w:val="Code"/>
          </w:rPr>
          <w:delText>entryPoint</w:delText>
        </w:r>
        <w:r w:rsidR="00B47626" w:rsidDel="00F44BE7">
          <w:delText xml:space="preserve"> properties are</w:delText>
        </w:r>
      </w:del>
      <w:del w:id="36" w:author="Richard Bradbury" w:date="2022-10-19T10:26:00Z">
        <w:r w:rsidR="00B47626" w:rsidDel="001615BB">
          <w:delText xml:space="preserve"> read-only</w:delText>
        </w:r>
      </w:del>
      <w:del w:id="37" w:author="Richard Bradbury" w:date="2022-10-19T10:27:00Z">
        <w:r w:rsidR="00B47626" w:rsidDel="001615BB">
          <w:delText xml:space="preserve"> and</w:delText>
        </w:r>
      </w:del>
      <w:ins w:id="38" w:author="Richard Bradbury" w:date="2022-10-19T10:28:00Z">
        <w:r>
          <w:rPr>
            <w:rStyle w:val="Code"/>
          </w:rPr>
          <w:t>IngestConfiguration.</w:t>
        </w:r>
        <w:r w:rsidRPr="00F44BE7">
          <w:rPr>
            <w:rStyle w:val="Code"/>
          </w:rPr>
          <w:t>baseURL</w:t>
        </w:r>
        <w:r>
          <w:t xml:space="preserve"> property shall be nominated by the 5GMSd AF and returned in the response message body. It</w:t>
        </w:r>
      </w:ins>
      <w:r w:rsidR="00B47626">
        <w:t xml:space="preserve"> shall not be set by the 5GMSd Application Provider</w:t>
      </w:r>
      <w:ins w:id="39" w:author="Richard Bradbury" w:date="2022-10-19T10:26:00Z">
        <w:r>
          <w:t xml:space="preserve"> in the request message body</w:t>
        </w:r>
      </w:ins>
      <w:r w:rsidR="00B47626">
        <w:t>.</w:t>
      </w:r>
    </w:p>
    <w:p w14:paraId="68B4E585" w14:textId="72C89764" w:rsidR="00B47626" w:rsidRDefault="00B47626" w:rsidP="00B47626">
      <w:del w:id="40" w:author="Richard Bradbury" w:date="2022-10-04T12:51:00Z">
        <w:r w:rsidDel="00FF4FC6">
          <w:delText xml:space="preserve"> </w:delText>
        </w:r>
      </w:del>
      <w:r>
        <w:t xml:space="preserve">In </w:t>
      </w:r>
      <w:del w:id="41" w:author="Richard Bradbury" w:date="2022-10-04T12:48:00Z">
        <w:r w:rsidDel="00FF4FC6">
          <w:delText>this</w:delText>
        </w:r>
      </w:del>
      <w:ins w:id="42" w:author="Richard Bradbury" w:date="2022-10-04T12:48:00Z">
        <w:r w:rsidR="00FF4FC6">
          <w:t>all</w:t>
        </w:r>
      </w:ins>
      <w:r>
        <w:t xml:space="preserve"> case</w:t>
      </w:r>
      <w:ins w:id="43" w:author="Richard Bradbury" w:date="2022-10-04T12:48:00Z">
        <w:r w:rsidR="00FF4FC6">
          <w:t>s</w:t>
        </w:r>
      </w:ins>
      <w:r>
        <w:t xml:space="preserve">, the </w:t>
      </w:r>
      <w:del w:id="44" w:author="Richard Bradbury" w:date="2022-10-17T16:42:00Z">
        <w:r w:rsidDel="009128D9">
          <w:rPr>
            <w:rStyle w:val="Code"/>
          </w:rPr>
          <w:delText>canonicalDomainName</w:delText>
        </w:r>
      </w:del>
      <w:ins w:id="45" w:author="Richard Bradbury" w:date="2022-10-17T16:42:00Z">
        <w:r w:rsidR="009128D9">
          <w:rPr>
            <w:rStyle w:val="Code"/>
          </w:rPr>
          <w:t>DistributionConfiguration.baseURL</w:t>
        </w:r>
      </w:ins>
      <w:r>
        <w:t xml:space="preserve"> property is </w:t>
      </w:r>
      <w:del w:id="46" w:author="Richard Bradbury" w:date="2022-10-04T12:48:00Z">
        <w:r w:rsidDel="00FF4FC6">
          <w:delText xml:space="preserve">also </w:delText>
        </w:r>
      </w:del>
      <w:r>
        <w:t>read-only</w:t>
      </w:r>
      <w:ins w:id="47" w:author="Richard Bradbury" w:date="2022-10-04T12:49:00Z">
        <w:r w:rsidR="00FF4FC6">
          <w:t>: it shall be omitted from the creation request</w:t>
        </w:r>
      </w:ins>
      <w:r>
        <w:t xml:space="preserve"> and shall be assigned by the 5GMSd AF</w:t>
      </w:r>
      <w:ins w:id="48" w:author="Richard Bradbury" w:date="2022-10-04T12:50:00Z">
        <w:r w:rsidR="00FF4FC6">
          <w:t xml:space="preserve">, allowing the value to be inspected </w:t>
        </w:r>
      </w:ins>
      <w:ins w:id="49" w:author="Richard Bradbury" w:date="2022-10-04T12:51:00Z">
        <w:r w:rsidR="00FF4FC6">
          <w:t>by the 5GMSd Application Pro</w:t>
        </w:r>
      </w:ins>
      <w:ins w:id="50" w:author="Richard Bradbury" w:date="2022-10-04T19:08:00Z">
        <w:r w:rsidR="00131A09">
          <w:t>vider</w:t>
        </w:r>
      </w:ins>
      <w:ins w:id="51" w:author="Richard Bradbury" w:date="2022-10-04T12:51:00Z">
        <w:r w:rsidR="00FF4FC6">
          <w:t xml:space="preserve"> </w:t>
        </w:r>
      </w:ins>
      <w:ins w:id="52" w:author="Richard Bradbury" w:date="2022-10-17T16:42:00Z">
        <w:r w:rsidR="009128D9">
          <w:t>i</w:t>
        </w:r>
      </w:ins>
      <w:ins w:id="53" w:author="Richard Bradbury" w:date="2022-10-17T16:43:00Z">
        <w:r w:rsidR="009128D9">
          <w:t xml:space="preserve">n the returned </w:t>
        </w:r>
        <w:r w:rsidR="009128D9">
          <w:rPr>
            <w:rStyle w:val="Code"/>
          </w:rPr>
          <w:t>ContentHostingConfiguration</w:t>
        </w:r>
        <w:r w:rsidR="009128D9">
          <w:t xml:space="preserve"> resource representation, or by </w:t>
        </w:r>
      </w:ins>
      <w:ins w:id="54" w:author="Richard Bradbury" w:date="2022-10-04T12:50:00Z">
        <w:r w:rsidR="00FF4FC6">
          <w:t xml:space="preserve">using the </w:t>
        </w:r>
      </w:ins>
      <w:ins w:id="55" w:author="Richard Bradbury" w:date="2022-10-04T12:51:00Z">
        <w:r w:rsidR="00FF4FC6">
          <w:t>procedure specified in clause 4.3.3.3 below</w:t>
        </w:r>
      </w:ins>
      <w:r>
        <w:t>.</w:t>
      </w:r>
    </w:p>
    <w:p w14:paraId="7ED60344" w14:textId="77777777" w:rsidR="00B47626" w:rsidRDefault="00B47626" w:rsidP="00B47626">
      <w:r>
        <w:rPr>
          <w:lang w:eastAsia="zh-CN"/>
        </w:rPr>
        <w:t xml:space="preserve">If the procedure is successful, the 5GMSd AF shall generate a resource identifier representing the new </w:t>
      </w:r>
      <w:r>
        <w:t xml:space="preserve">Content Hosting </w:t>
      </w:r>
      <w:r>
        <w:rPr>
          <w:lang w:eastAsia="zh-CN"/>
        </w:rPr>
        <w:t xml:space="preserve">Configuration. In this case, the 5GMSd AF shall respond </w:t>
      </w:r>
      <w:r>
        <w:t xml:space="preserve">with a </w:t>
      </w:r>
      <w:r>
        <w:rPr>
          <w:rStyle w:val="HTTPResponse"/>
        </w:rPr>
        <w:t>201 (Created)</w:t>
      </w:r>
      <w:r>
        <w:t xml:space="preserve"> HTTP response message</w:t>
      </w:r>
      <w:r>
        <w:rPr>
          <w:lang w:eastAsia="zh-CN"/>
        </w:rPr>
        <w:t xml:space="preserve"> </w:t>
      </w:r>
      <w:r>
        <w:t xml:space="preserve">and shall provide the URL to the newly created resource in the </w:t>
      </w:r>
      <w:r>
        <w:rPr>
          <w:rStyle w:val="HTTPMethod"/>
        </w:rPr>
        <w:t>Location</w:t>
      </w:r>
      <w:r>
        <w:t xml:space="preserve"> header field. The response message body may include a </w:t>
      </w:r>
      <w:r>
        <w:rPr>
          <w:rStyle w:val="Code"/>
        </w:rPr>
        <w:t>ContentHostingConfiguration</w:t>
      </w:r>
      <w:r>
        <w:t xml:space="preserve"> resource (see clause 7.6.3.1) that represents the current state of the Content Hosting Configuration, including any fields set by the 5GMSd AF.</w:t>
      </w:r>
    </w:p>
    <w:p w14:paraId="734853BE" w14:textId="77777777" w:rsidR="00B47626" w:rsidRDefault="00B47626" w:rsidP="00B47626">
      <w:r>
        <w:t>If the procedure is not successful, the 5GMSd AF shall provide a response code as defined in clause 6.3.</w:t>
      </w:r>
    </w:p>
    <w:p w14:paraId="25EEAEA9" w14:textId="0EB6EA72" w:rsidR="00B47626" w:rsidRDefault="00B47626" w:rsidP="00B47626">
      <w:pPr>
        <w:pStyle w:val="Changenext"/>
      </w:pPr>
      <w:r>
        <w:t>NEXT CHANGE</w:t>
      </w:r>
    </w:p>
    <w:p w14:paraId="62E0F7AC" w14:textId="2763422E" w:rsidR="00AE2A6D" w:rsidRDefault="00AE2A6D" w:rsidP="00AE2A6D">
      <w:pPr>
        <w:pStyle w:val="Heading4"/>
      </w:pPr>
      <w:r>
        <w:t>7.6.3.1</w:t>
      </w:r>
      <w:r>
        <w:tab/>
        <w:t>ContentHostingConfiguration resource</w:t>
      </w:r>
      <w:bookmarkEnd w:id="13"/>
      <w:bookmarkEnd w:id="14"/>
      <w:bookmarkEnd w:id="15"/>
      <w:bookmarkEnd w:id="16"/>
      <w:bookmarkEnd w:id="17"/>
    </w:p>
    <w:p w14:paraId="6B8A65F6" w14:textId="77777777" w:rsidR="00AE2A6D" w:rsidRDefault="00AE2A6D" w:rsidP="00AE2A6D">
      <w:pPr>
        <w:keepNext/>
      </w:pPr>
      <w:r>
        <w:t xml:space="preserve">The data model for the </w:t>
      </w:r>
      <w:r>
        <w:rPr>
          <w:rStyle w:val="Code"/>
        </w:rPr>
        <w:t>ContentHostingConfiguration</w:t>
      </w:r>
      <w:r>
        <w:t xml:space="preserve"> resource is specified in table 7.6.3.1-1 below:</w:t>
      </w:r>
    </w:p>
    <w:p w14:paraId="37767E76" w14:textId="77777777" w:rsidR="00AE2A6D" w:rsidRDefault="00AE2A6D" w:rsidP="00AE2A6D">
      <w:pPr>
        <w:pStyle w:val="TH"/>
      </w:pPr>
      <w:r>
        <w:t>Table 7.6.3.1-1: Definition of ContentHostingConfiguration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22"/>
        <w:gridCol w:w="2452"/>
        <w:gridCol w:w="1147"/>
        <w:gridCol w:w="3108"/>
      </w:tblGrid>
      <w:tr w:rsidR="00AE2A6D" w14:paraId="722AF948" w14:textId="77777777" w:rsidTr="00AE2A6D">
        <w:trPr>
          <w:tblHeader/>
        </w:trPr>
        <w:tc>
          <w:tcPr>
            <w:tcW w:w="154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7DE4484" w14:textId="77777777" w:rsidR="00AE2A6D" w:rsidRDefault="00AE2A6D">
            <w:pPr>
              <w:pStyle w:val="TAH"/>
              <w:rPr>
                <w:lang w:val="en-US"/>
              </w:rPr>
            </w:pPr>
            <w:r>
              <w:rPr>
                <w:lang w:val="en-US"/>
              </w:rPr>
              <w:t>Property name</w:t>
            </w:r>
          </w:p>
        </w:tc>
        <w:tc>
          <w:tcPr>
            <w:tcW w:w="88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4F75905" w14:textId="77777777" w:rsidR="00AE2A6D" w:rsidRDefault="00AE2A6D">
            <w:pPr>
              <w:pStyle w:val="TAH"/>
              <w:rPr>
                <w:lang w:val="en-US"/>
              </w:rPr>
            </w:pPr>
            <w:r>
              <w:rPr>
                <w:lang w:val="en-US"/>
              </w:rPr>
              <w:t>Data Type</w:t>
            </w:r>
          </w:p>
        </w:tc>
        <w:tc>
          <w:tcPr>
            <w:tcW w:w="662"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01EB8DC" w14:textId="77777777" w:rsidR="00AE2A6D" w:rsidRDefault="00AE2A6D">
            <w:pPr>
              <w:pStyle w:val="TAH"/>
              <w:rPr>
                <w:lang w:val="en-US"/>
              </w:rPr>
            </w:pPr>
            <w:r>
              <w:rPr>
                <w:lang w:val="en-US"/>
              </w:rPr>
              <w:t>Cardinality</w:t>
            </w:r>
          </w:p>
        </w:tc>
        <w:tc>
          <w:tcPr>
            <w:tcW w:w="191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5A6918F" w14:textId="77777777" w:rsidR="00AE2A6D" w:rsidRDefault="00AE2A6D">
            <w:pPr>
              <w:pStyle w:val="TAH"/>
              <w:rPr>
                <w:lang w:val="en-US"/>
              </w:rPr>
            </w:pPr>
            <w:r>
              <w:rPr>
                <w:lang w:val="en-US"/>
              </w:rPr>
              <w:t>Description</w:t>
            </w:r>
          </w:p>
        </w:tc>
      </w:tr>
      <w:tr w:rsidR="00AE2A6D" w14:paraId="3307A4B2"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75AA334B" w14:textId="77777777" w:rsidR="00AE2A6D" w:rsidRDefault="00AE2A6D">
            <w:pPr>
              <w:pStyle w:val="TAL"/>
              <w:rPr>
                <w:rStyle w:val="Code"/>
              </w:rPr>
            </w:pPr>
            <w:r>
              <w:rPr>
                <w:rStyle w:val="Code"/>
                <w:lang w:val="en-US"/>
              </w:rPr>
              <w:t>name</w:t>
            </w:r>
          </w:p>
        </w:tc>
        <w:tc>
          <w:tcPr>
            <w:tcW w:w="884" w:type="pct"/>
            <w:tcBorders>
              <w:top w:val="single" w:sz="4" w:space="0" w:color="000000"/>
              <w:left w:val="single" w:sz="4" w:space="0" w:color="000000"/>
              <w:bottom w:val="single" w:sz="4" w:space="0" w:color="000000"/>
              <w:right w:val="single" w:sz="4" w:space="0" w:color="000000"/>
            </w:tcBorders>
            <w:hideMark/>
          </w:tcPr>
          <w:p w14:paraId="1D7EB311" w14:textId="77777777"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0A85F88"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76659B67" w14:textId="77777777" w:rsidR="00AE2A6D" w:rsidRDefault="00AE2A6D">
            <w:pPr>
              <w:pStyle w:val="TAL"/>
              <w:rPr>
                <w:lang w:val="en-US"/>
              </w:rPr>
            </w:pPr>
            <w:r>
              <w:rPr>
                <w:lang w:val="en-US"/>
              </w:rPr>
              <w:t>A name for this Content Hosting Configuration.</w:t>
            </w:r>
          </w:p>
        </w:tc>
      </w:tr>
      <w:tr w:rsidR="00826571" w14:paraId="3625C717" w14:textId="77777777" w:rsidTr="00AE2A6D">
        <w:trPr>
          <w:ins w:id="56" w:author="Richard Bradbury" w:date="2022-10-17T15:40:00Z"/>
        </w:trPr>
        <w:tc>
          <w:tcPr>
            <w:tcW w:w="1543" w:type="pct"/>
            <w:tcBorders>
              <w:top w:val="single" w:sz="4" w:space="0" w:color="000000"/>
              <w:left w:val="single" w:sz="4" w:space="0" w:color="000000"/>
              <w:bottom w:val="single" w:sz="4" w:space="0" w:color="000000"/>
              <w:right w:val="single" w:sz="4" w:space="0" w:color="000000"/>
            </w:tcBorders>
          </w:tcPr>
          <w:p w14:paraId="71D62ABB" w14:textId="6C912CE3" w:rsidR="00826571" w:rsidRDefault="00826571">
            <w:pPr>
              <w:pStyle w:val="TAL"/>
              <w:rPr>
                <w:ins w:id="57" w:author="Richard Bradbury" w:date="2022-10-17T15:40:00Z"/>
                <w:rStyle w:val="Code"/>
                <w:lang w:val="en-US"/>
              </w:rPr>
            </w:pPr>
            <w:ins w:id="58" w:author="Richard Bradbury" w:date="2022-10-17T15:40:00Z">
              <w:r>
                <w:rPr>
                  <w:rStyle w:val="Code"/>
                  <w:lang w:val="en-US"/>
                </w:rPr>
                <w:t>entryPointPath</w:t>
              </w:r>
            </w:ins>
          </w:p>
        </w:tc>
        <w:tc>
          <w:tcPr>
            <w:tcW w:w="884" w:type="pct"/>
            <w:tcBorders>
              <w:top w:val="single" w:sz="4" w:space="0" w:color="000000"/>
              <w:left w:val="single" w:sz="4" w:space="0" w:color="000000"/>
              <w:bottom w:val="single" w:sz="4" w:space="0" w:color="000000"/>
              <w:right w:val="single" w:sz="4" w:space="0" w:color="000000"/>
            </w:tcBorders>
          </w:tcPr>
          <w:p w14:paraId="40323315" w14:textId="32D6380A" w:rsidR="00826571" w:rsidRDefault="00826571">
            <w:pPr>
              <w:pStyle w:val="TAL"/>
              <w:rPr>
                <w:ins w:id="59" w:author="Richard Bradbury" w:date="2022-10-17T15:40:00Z"/>
                <w:rStyle w:val="Datatypechar"/>
                <w:lang w:val="en-US"/>
              </w:rPr>
            </w:pPr>
            <w:ins w:id="60" w:author="Richard Bradbury" w:date="2022-10-17T15:40:00Z">
              <w:r>
                <w:rPr>
                  <w:rStyle w:val="Datatypechar"/>
                  <w:lang w:val="en-US"/>
                </w:rPr>
                <w:t>Ur</w:t>
              </w:r>
            </w:ins>
            <w:ins w:id="61" w:author="Richard Bradbury" w:date="2022-10-17T15:47:00Z">
              <w:r w:rsidR="007317B6">
                <w:rPr>
                  <w:rStyle w:val="Datatypechar"/>
                  <w:lang w:val="en-US"/>
                </w:rPr>
                <w:t>l</w:t>
              </w:r>
            </w:ins>
          </w:p>
        </w:tc>
        <w:tc>
          <w:tcPr>
            <w:tcW w:w="662" w:type="pct"/>
            <w:tcBorders>
              <w:top w:val="single" w:sz="4" w:space="0" w:color="000000"/>
              <w:left w:val="single" w:sz="4" w:space="0" w:color="000000"/>
              <w:bottom w:val="single" w:sz="4" w:space="0" w:color="000000"/>
              <w:right w:val="single" w:sz="4" w:space="0" w:color="000000"/>
            </w:tcBorders>
          </w:tcPr>
          <w:p w14:paraId="60DE7CE0" w14:textId="0487B8D4" w:rsidR="00826571" w:rsidRDefault="00826571">
            <w:pPr>
              <w:pStyle w:val="TAC"/>
              <w:rPr>
                <w:ins w:id="62" w:author="Richard Bradbury" w:date="2022-10-17T15:40:00Z"/>
                <w:lang w:val="en-US"/>
              </w:rPr>
            </w:pPr>
            <w:ins w:id="63" w:author="Richard Bradbury" w:date="2022-10-17T15:40:00Z">
              <w:r>
                <w:rPr>
                  <w:lang w:val="en-US"/>
                </w:rPr>
                <w:t>0..1</w:t>
              </w:r>
            </w:ins>
          </w:p>
        </w:tc>
        <w:tc>
          <w:tcPr>
            <w:tcW w:w="1911" w:type="pct"/>
            <w:tcBorders>
              <w:top w:val="single" w:sz="4" w:space="0" w:color="000000"/>
              <w:left w:val="single" w:sz="4" w:space="0" w:color="000000"/>
              <w:bottom w:val="single" w:sz="4" w:space="0" w:color="000000"/>
              <w:right w:val="single" w:sz="4" w:space="0" w:color="000000"/>
            </w:tcBorders>
          </w:tcPr>
          <w:p w14:paraId="44AA0FF7" w14:textId="7361505F" w:rsidR="00703E1C" w:rsidRPr="009128D9" w:rsidRDefault="00826571" w:rsidP="00703E1C">
            <w:pPr>
              <w:pStyle w:val="Codechar"/>
              <w:rPr>
                <w:ins w:id="64" w:author="Richard Bradbury" w:date="2022-10-17T15:54:00Z"/>
              </w:rPr>
            </w:pPr>
            <w:ins w:id="65" w:author="Richard Bradbury" w:date="2022-10-17T15:40:00Z">
              <w:r w:rsidRPr="009128D9">
                <w:t>An entry point for a single content item expressed as a</w:t>
              </w:r>
            </w:ins>
            <w:ins w:id="66" w:author="Richard Bradbury" w:date="2022-10-17T15:41:00Z">
              <w:r w:rsidRPr="009128D9">
                <w:t xml:space="preserve"> relative path</w:t>
              </w:r>
            </w:ins>
            <w:ins w:id="67" w:author="Richard Bradbury" w:date="2022-10-17T15:47:00Z">
              <w:r w:rsidR="007317B6" w:rsidRPr="009128D9">
                <w:t xml:space="preserve"> (i.e. without a </w:t>
              </w:r>
            </w:ins>
            <w:ins w:id="68" w:author="Richard Bradbury" w:date="2022-10-17T15:48:00Z">
              <w:r w:rsidR="007317B6" w:rsidRPr="009128D9">
                <w:t xml:space="preserve">scheme or any </w:t>
              </w:r>
            </w:ins>
            <w:ins w:id="69" w:author="Richard Bradbury" w:date="2022-10-17T15:47:00Z">
              <w:r w:rsidR="007317B6" w:rsidRPr="009128D9">
                <w:t xml:space="preserve">leading </w:t>
              </w:r>
            </w:ins>
            <w:ins w:id="70" w:author="Richard Bradbury" w:date="2022-10-17T15:48:00Z">
              <w:r w:rsidR="007317B6" w:rsidRPr="009128D9">
                <w:t>forward slash characters)</w:t>
              </w:r>
            </w:ins>
            <w:ins w:id="71" w:author="Richard Bradbury" w:date="2022-10-17T15:41:00Z">
              <w:r w:rsidRPr="009128D9">
                <w:t>.</w:t>
              </w:r>
            </w:ins>
            <w:ins w:id="72" w:author="Richard Bradbury" w:date="2022-10-17T17:11:00Z">
              <w:r w:rsidR="00DC631B">
                <w:t xml:space="preserve"> </w:t>
              </w:r>
            </w:ins>
            <w:ins w:id="73" w:author="Richard Bradbury" w:date="2022-10-17T15:54:00Z">
              <w:r w:rsidR="00703E1C" w:rsidRPr="009128D9">
                <w:t xml:space="preserve">The semantics of the entry point are dependent on the value of </w:t>
              </w:r>
              <w:r w:rsidR="00703E1C" w:rsidRPr="009128D9">
                <w:rPr>
                  <w:rStyle w:val="Code"/>
                </w:rPr>
                <w:t>ingestConfiguration.protocol</w:t>
              </w:r>
              <w:r w:rsidR="00703E1C" w:rsidRPr="009128D9">
                <w:t>, as specified in clause 8.</w:t>
              </w:r>
            </w:ins>
          </w:p>
          <w:p w14:paraId="52698BD2" w14:textId="4B3349AD" w:rsidR="00826571" w:rsidRDefault="00826571" w:rsidP="00826571">
            <w:pPr>
              <w:pStyle w:val="TALcontinuation"/>
              <w:rPr>
                <w:ins w:id="74" w:author="Richard Bradbury" w:date="2022-10-17T15:40:00Z"/>
                <w:lang w:val="en-US"/>
              </w:rPr>
            </w:pPr>
            <w:ins w:id="75" w:author="Richard Bradbury" w:date="2022-10-17T15:43:00Z">
              <w:r w:rsidRPr="009128D9">
                <w:t>If provided, t</w:t>
              </w:r>
            </w:ins>
            <w:ins w:id="76" w:author="Richard Bradbury" w:date="2022-10-17T15:42:00Z">
              <w:r w:rsidRPr="009128D9">
                <w:t>h</w:t>
              </w:r>
            </w:ins>
            <w:ins w:id="77" w:author="Richard Bradbury" w:date="2022-10-17T15:43:00Z">
              <w:r w:rsidRPr="009128D9">
                <w:t xml:space="preserve">e path shall be valid </w:t>
              </w:r>
            </w:ins>
            <w:ins w:id="78" w:author="Richard Bradbury" w:date="2022-10-17T15:44:00Z">
              <w:r w:rsidRPr="009128D9">
                <w:t xml:space="preserve">at reference point M2d </w:t>
              </w:r>
            </w:ins>
            <w:ins w:id="79" w:author="Richard Bradbury" w:date="2022-10-17T15:43:00Z">
              <w:r w:rsidRPr="009128D9">
                <w:t xml:space="preserve">when appended to the ingest base URL </w:t>
              </w:r>
            </w:ins>
            <w:ins w:id="80" w:author="Richard Bradbury" w:date="2022-10-17T15:44:00Z">
              <w:r w:rsidRPr="009128D9">
                <w:t xml:space="preserve">and </w:t>
              </w:r>
            </w:ins>
            <w:ins w:id="81" w:author="Richard Bradbury" w:date="2022-10-17T15:43:00Z">
              <w:r w:rsidRPr="009128D9">
                <w:t xml:space="preserve">at reference point </w:t>
              </w:r>
            </w:ins>
            <w:ins w:id="82" w:author="Richard Bradbury" w:date="2022-10-17T15:44:00Z">
              <w:r w:rsidRPr="009128D9">
                <w:t>M4d when appended to all distribution base URLs.</w:t>
              </w:r>
            </w:ins>
          </w:p>
        </w:tc>
      </w:tr>
      <w:tr w:rsidR="00AE2A6D" w14:paraId="67009C1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47461841" w14:textId="77777777" w:rsidR="00AE2A6D" w:rsidRDefault="00AE2A6D">
            <w:pPr>
              <w:pStyle w:val="TAL"/>
              <w:rPr>
                <w:rStyle w:val="Code"/>
              </w:rPr>
            </w:pPr>
            <w:r>
              <w:rPr>
                <w:rStyle w:val="Code"/>
                <w:lang w:val="en-US"/>
              </w:rPr>
              <w:t>ingestConfiguration</w:t>
            </w:r>
          </w:p>
        </w:tc>
        <w:tc>
          <w:tcPr>
            <w:tcW w:w="884" w:type="pct"/>
            <w:tcBorders>
              <w:top w:val="single" w:sz="4" w:space="0" w:color="000000"/>
              <w:left w:val="single" w:sz="4" w:space="0" w:color="000000"/>
              <w:bottom w:val="single" w:sz="4" w:space="0" w:color="000000"/>
              <w:right w:val="single" w:sz="4" w:space="0" w:color="000000"/>
            </w:tcBorders>
            <w:hideMark/>
          </w:tcPr>
          <w:p w14:paraId="671D5C6A" w14:textId="77777777" w:rsidR="00AE2A6D" w:rsidRDefault="00AE2A6D">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6C6F3070"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0A2220A" w14:textId="77777777" w:rsidR="00AE2A6D" w:rsidRDefault="00AE2A6D">
            <w:pPr>
              <w:pStyle w:val="TAL"/>
              <w:rPr>
                <w:lang w:val="en-US"/>
              </w:rPr>
            </w:pPr>
            <w:r>
              <w:rPr>
                <w:lang w:val="en-US"/>
              </w:rPr>
              <w:t>Describes the 5GMSd Application Provider's origin server from which media resources will be ingested via interface M2d.</w:t>
            </w:r>
          </w:p>
        </w:tc>
      </w:tr>
      <w:tr w:rsidR="00AE2A6D" w:rsidDel="00283ED0" w14:paraId="6B6A6653" w14:textId="47E3A9DB" w:rsidTr="00AE2A6D">
        <w:trPr>
          <w:del w:id="83" w:author="Richard Bradbury" w:date="2022-10-11T17:12:00Z"/>
        </w:trPr>
        <w:tc>
          <w:tcPr>
            <w:tcW w:w="1543" w:type="pct"/>
            <w:tcBorders>
              <w:top w:val="single" w:sz="4" w:space="0" w:color="000000"/>
              <w:left w:val="single" w:sz="4" w:space="0" w:color="000000"/>
              <w:bottom w:val="single" w:sz="4" w:space="0" w:color="000000"/>
              <w:right w:val="single" w:sz="4" w:space="0" w:color="000000"/>
            </w:tcBorders>
            <w:hideMark/>
          </w:tcPr>
          <w:p w14:paraId="1D7122FB" w14:textId="3F05B424" w:rsidR="00AE2A6D" w:rsidDel="00283ED0" w:rsidRDefault="00AE2A6D">
            <w:pPr>
              <w:pStyle w:val="TAL"/>
              <w:rPr>
                <w:del w:id="84" w:author="Richard Bradbury" w:date="2022-10-11T17:12:00Z"/>
                <w:rStyle w:val="Code"/>
              </w:rPr>
            </w:pPr>
            <w:del w:id="85" w:author="Richard Bradbury" w:date="2022-10-11T17:12:00Z">
              <w:r w:rsidDel="00283ED0">
                <w:rPr>
                  <w:rStyle w:val="Code"/>
                  <w:lang w:val="en-US"/>
                </w:rPr>
                <w:tab/>
                <w:delText>path</w:delText>
              </w:r>
            </w:del>
          </w:p>
        </w:tc>
        <w:tc>
          <w:tcPr>
            <w:tcW w:w="884" w:type="pct"/>
            <w:tcBorders>
              <w:top w:val="single" w:sz="4" w:space="0" w:color="000000"/>
              <w:left w:val="single" w:sz="4" w:space="0" w:color="000000"/>
              <w:bottom w:val="single" w:sz="4" w:space="0" w:color="000000"/>
              <w:right w:val="single" w:sz="4" w:space="0" w:color="000000"/>
            </w:tcBorders>
            <w:hideMark/>
          </w:tcPr>
          <w:p w14:paraId="1857C975" w14:textId="231DE626" w:rsidR="00AE2A6D" w:rsidDel="00283ED0" w:rsidRDefault="00AE2A6D">
            <w:pPr>
              <w:pStyle w:val="TAL"/>
              <w:rPr>
                <w:del w:id="86" w:author="Richard Bradbury" w:date="2022-10-11T17:12:00Z"/>
                <w:rStyle w:val="Datatypechar"/>
              </w:rPr>
            </w:pPr>
            <w:del w:id="87" w:author="Richard Bradbury" w:date="2022-10-11T17:12:00Z">
              <w:r w:rsidDel="00283ED0">
                <w:rPr>
                  <w:rStyle w:val="Datatypechar"/>
                  <w:lang w:val="en-US"/>
                </w:rPr>
                <w:delText>String</w:delText>
              </w:r>
            </w:del>
          </w:p>
        </w:tc>
        <w:tc>
          <w:tcPr>
            <w:tcW w:w="662" w:type="pct"/>
            <w:tcBorders>
              <w:top w:val="single" w:sz="4" w:space="0" w:color="000000"/>
              <w:left w:val="single" w:sz="4" w:space="0" w:color="000000"/>
              <w:bottom w:val="single" w:sz="4" w:space="0" w:color="000000"/>
              <w:right w:val="single" w:sz="4" w:space="0" w:color="000000"/>
            </w:tcBorders>
            <w:hideMark/>
          </w:tcPr>
          <w:p w14:paraId="7AD851E9" w14:textId="2DCDACB3" w:rsidR="00AE2A6D" w:rsidDel="00283ED0" w:rsidRDefault="00AE2A6D">
            <w:pPr>
              <w:pStyle w:val="TAC"/>
              <w:rPr>
                <w:del w:id="88" w:author="Richard Bradbury" w:date="2022-10-11T17:12:00Z"/>
              </w:rPr>
            </w:pPr>
            <w:del w:id="89" w:author="Richard Bradbury" w:date="2022-10-11T17:12:00Z">
              <w:r w:rsidDel="00283ED0">
                <w:rPr>
                  <w:lang w:val="en-US"/>
                </w:rPr>
                <w:delText>1..1</w:delText>
              </w:r>
            </w:del>
          </w:p>
        </w:tc>
        <w:tc>
          <w:tcPr>
            <w:tcW w:w="1911" w:type="pct"/>
            <w:tcBorders>
              <w:top w:val="single" w:sz="4" w:space="0" w:color="000000"/>
              <w:left w:val="single" w:sz="4" w:space="0" w:color="000000"/>
              <w:bottom w:val="single" w:sz="4" w:space="0" w:color="000000"/>
              <w:right w:val="single" w:sz="4" w:space="0" w:color="000000"/>
            </w:tcBorders>
            <w:hideMark/>
          </w:tcPr>
          <w:p w14:paraId="57CB51A0" w14:textId="3FF6F541" w:rsidR="00AE2A6D" w:rsidDel="00283ED0" w:rsidRDefault="00AE2A6D">
            <w:pPr>
              <w:pStyle w:val="TAL"/>
              <w:rPr>
                <w:del w:id="90" w:author="Richard Bradbury" w:date="2022-10-11T17:12:00Z"/>
                <w:lang w:val="en-US"/>
              </w:rPr>
            </w:pPr>
            <w:del w:id="91" w:author="Richard Bradbury" w:date="2022-10-11T17:12:00Z">
              <w:r w:rsidDel="00283ED0">
                <w:rPr>
                  <w:lang w:val="en-US"/>
                </w:rPr>
                <w:delText>The relative path which will be used to address the media resources at interface M2d.</w:delText>
              </w:r>
            </w:del>
          </w:p>
          <w:p w14:paraId="2E075C3D" w14:textId="1AF1C372" w:rsidR="00AE2A6D" w:rsidDel="00283ED0" w:rsidRDefault="00AE2A6D">
            <w:pPr>
              <w:pStyle w:val="TALcontinuation"/>
              <w:rPr>
                <w:del w:id="92" w:author="Richard Bradbury" w:date="2022-10-11T17:12:00Z"/>
                <w:lang w:val="en-US"/>
              </w:rPr>
            </w:pPr>
            <w:del w:id="93" w:author="Richard Bradbury" w:date="2022-10-11T17:12:00Z">
              <w:r w:rsidDel="00283ED0">
                <w:rPr>
                  <w:lang w:val="en-US"/>
                </w:rPr>
                <w:lastRenderedPageBreak/>
                <w:delText>This path is provided by the 5GMSd AF in the case of Push-based ingest.</w:delText>
              </w:r>
            </w:del>
          </w:p>
        </w:tc>
      </w:tr>
      <w:tr w:rsidR="00AE2A6D" w14:paraId="16B802AF"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BE47A02" w14:textId="77777777" w:rsidR="00AE2A6D" w:rsidRDefault="00AE2A6D">
            <w:pPr>
              <w:pStyle w:val="Codechar"/>
              <w:rPr>
                <w:rStyle w:val="Code"/>
                <w:rFonts w:cs="Times New Roman"/>
              </w:rPr>
            </w:pPr>
            <w:r>
              <w:rPr>
                <w:rStyle w:val="Code"/>
                <w:rFonts w:cs="Times New Roman"/>
                <w:lang w:val="en-US"/>
              </w:rPr>
              <w:lastRenderedPageBreak/>
              <w:tab/>
              <w:t>pull</w:t>
            </w:r>
          </w:p>
        </w:tc>
        <w:tc>
          <w:tcPr>
            <w:tcW w:w="884" w:type="pct"/>
            <w:tcBorders>
              <w:top w:val="single" w:sz="4" w:space="0" w:color="000000"/>
              <w:left w:val="single" w:sz="4" w:space="0" w:color="000000"/>
              <w:bottom w:val="single" w:sz="4" w:space="0" w:color="000000"/>
              <w:right w:val="single" w:sz="4" w:space="0" w:color="000000"/>
            </w:tcBorders>
            <w:hideMark/>
          </w:tcPr>
          <w:p w14:paraId="3729824F" w14:textId="77777777" w:rsidR="00AE2A6D" w:rsidRDefault="00AE2A6D">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4E78D39C"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C5AE962" w14:textId="77777777" w:rsidR="00AE2A6D" w:rsidRDefault="00AE2A6D">
            <w:pPr>
              <w:pStyle w:val="TAL"/>
              <w:rPr>
                <w:lang w:val="en-US"/>
              </w:rPr>
            </w:pPr>
            <w:r>
              <w:rPr>
                <w:lang w:val="en-US"/>
              </w:rPr>
              <w:t>Indicates whether to the 5GMSd AS shall use Pull or Push for ingesting the content.</w:t>
            </w:r>
          </w:p>
        </w:tc>
      </w:tr>
      <w:tr w:rsidR="00AE2A6D" w14:paraId="6EEA0713"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C4BC240" w14:textId="77777777" w:rsidR="00AE2A6D" w:rsidRDefault="00AE2A6D">
            <w:pPr>
              <w:pStyle w:val="TAL"/>
              <w:rPr>
                <w:rStyle w:val="Code"/>
              </w:rPr>
            </w:pPr>
            <w:r>
              <w:rPr>
                <w:rStyle w:val="Code"/>
                <w:lang w:val="en-US"/>
              </w:rPr>
              <w:tab/>
              <w:t>protocol</w:t>
            </w:r>
          </w:p>
        </w:tc>
        <w:tc>
          <w:tcPr>
            <w:tcW w:w="884" w:type="pct"/>
            <w:tcBorders>
              <w:top w:val="single" w:sz="4" w:space="0" w:color="000000"/>
              <w:left w:val="single" w:sz="4" w:space="0" w:color="000000"/>
              <w:bottom w:val="single" w:sz="4" w:space="0" w:color="000000"/>
              <w:right w:val="single" w:sz="4" w:space="0" w:color="000000"/>
            </w:tcBorders>
            <w:hideMark/>
          </w:tcPr>
          <w:p w14:paraId="7167E072" w14:textId="77777777" w:rsidR="00AE2A6D" w:rsidRDefault="00AE2A6D">
            <w:pPr>
              <w:pStyle w:val="TAL"/>
              <w:rPr>
                <w:rStyle w:val="Datatypechar"/>
              </w:rPr>
            </w:pPr>
            <w:r>
              <w:rPr>
                <w:rStyle w:val="Datatypechar"/>
                <w:lang w:val="en-US"/>
              </w:rPr>
              <w:t>Uri</w:t>
            </w:r>
          </w:p>
        </w:tc>
        <w:tc>
          <w:tcPr>
            <w:tcW w:w="662" w:type="pct"/>
            <w:tcBorders>
              <w:top w:val="single" w:sz="4" w:space="0" w:color="000000"/>
              <w:left w:val="single" w:sz="4" w:space="0" w:color="000000"/>
              <w:bottom w:val="single" w:sz="4" w:space="0" w:color="000000"/>
              <w:right w:val="single" w:sz="4" w:space="0" w:color="000000"/>
            </w:tcBorders>
            <w:hideMark/>
          </w:tcPr>
          <w:p w14:paraId="391A7564"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7166075" w14:textId="77777777" w:rsidR="00AE2A6D" w:rsidRDefault="00AE2A6D">
            <w:pPr>
              <w:pStyle w:val="TAL"/>
              <w:rPr>
                <w:lang w:val="en-US"/>
              </w:rPr>
            </w:pPr>
            <w:r>
              <w:rPr>
                <w:lang w:val="en-US"/>
              </w:rPr>
              <w:t xml:space="preserve">A fully-qualified term identifier allocated in the name space </w:t>
            </w:r>
            <w:r>
              <w:rPr>
                <w:rStyle w:val="Code"/>
                <w:lang w:val="en-US"/>
              </w:rPr>
              <w:t>urn:3gpp:5gms:content-protocol</w:t>
            </w:r>
            <w:r>
              <w:rPr>
                <w:lang w:val="en-US"/>
              </w:rPr>
              <w:t xml:space="preserve"> that identifies the content ingest protocol.</w:t>
            </w:r>
          </w:p>
          <w:p w14:paraId="407F4E42" w14:textId="77777777" w:rsidR="00AE2A6D" w:rsidRDefault="00AE2A6D">
            <w:pPr>
              <w:pStyle w:val="TALcontinuation"/>
              <w:rPr>
                <w:lang w:val="en-US"/>
              </w:rPr>
            </w:pPr>
            <w:r>
              <w:rPr>
                <w:lang w:val="en-US"/>
              </w:rPr>
              <w:t>The set of supported protocols is defined in clause 8.</w:t>
            </w:r>
          </w:p>
        </w:tc>
      </w:tr>
      <w:tr w:rsidR="00AE2A6D" w:rsidDel="00283ED0" w14:paraId="385877A0" w14:textId="7A28FC26" w:rsidTr="00AE2A6D">
        <w:trPr>
          <w:del w:id="94" w:author="Richard Bradbury" w:date="2022-10-11T17:12:00Z"/>
        </w:trPr>
        <w:tc>
          <w:tcPr>
            <w:tcW w:w="1543" w:type="pct"/>
            <w:tcBorders>
              <w:top w:val="single" w:sz="4" w:space="0" w:color="000000"/>
              <w:left w:val="single" w:sz="4" w:space="0" w:color="000000"/>
              <w:bottom w:val="single" w:sz="4" w:space="0" w:color="000000"/>
              <w:right w:val="single" w:sz="4" w:space="0" w:color="000000"/>
            </w:tcBorders>
            <w:hideMark/>
          </w:tcPr>
          <w:p w14:paraId="231E6096" w14:textId="75348E43" w:rsidR="00AE2A6D" w:rsidDel="00283ED0" w:rsidRDefault="00AE2A6D">
            <w:pPr>
              <w:pStyle w:val="TAL"/>
              <w:rPr>
                <w:del w:id="95" w:author="Richard Bradbury" w:date="2022-10-11T17:12:00Z"/>
                <w:rStyle w:val="Code"/>
              </w:rPr>
            </w:pPr>
            <w:del w:id="96" w:author="Richard Bradbury" w:date="2022-10-11T17:12:00Z">
              <w:r w:rsidDel="00283ED0">
                <w:rPr>
                  <w:rStyle w:val="Code"/>
                  <w:lang w:val="en-US"/>
                </w:rPr>
                <w:tab/>
                <w:delText>entryPoint</w:delText>
              </w:r>
            </w:del>
          </w:p>
        </w:tc>
        <w:tc>
          <w:tcPr>
            <w:tcW w:w="884" w:type="pct"/>
            <w:tcBorders>
              <w:top w:val="single" w:sz="4" w:space="0" w:color="000000"/>
              <w:left w:val="single" w:sz="4" w:space="0" w:color="000000"/>
              <w:bottom w:val="single" w:sz="4" w:space="0" w:color="000000"/>
              <w:right w:val="single" w:sz="4" w:space="0" w:color="000000"/>
            </w:tcBorders>
            <w:hideMark/>
          </w:tcPr>
          <w:p w14:paraId="5F6C178F" w14:textId="21527AA0" w:rsidR="00AE2A6D" w:rsidDel="00283ED0" w:rsidRDefault="00AE2A6D">
            <w:pPr>
              <w:pStyle w:val="TAL"/>
              <w:rPr>
                <w:del w:id="97" w:author="Richard Bradbury" w:date="2022-10-11T17:12:00Z"/>
                <w:rStyle w:val="Datatypechar"/>
              </w:rPr>
            </w:pPr>
            <w:del w:id="98" w:author="Richard Bradbury" w:date="2022-10-11T17:12:00Z">
              <w:r w:rsidDel="00283ED0">
                <w:rPr>
                  <w:rStyle w:val="Datatypechar"/>
                  <w:lang w:val="en-US"/>
                </w:rPr>
                <w:delText>Url</w:delText>
              </w:r>
            </w:del>
          </w:p>
        </w:tc>
        <w:tc>
          <w:tcPr>
            <w:tcW w:w="662" w:type="pct"/>
            <w:tcBorders>
              <w:top w:val="single" w:sz="4" w:space="0" w:color="000000"/>
              <w:left w:val="single" w:sz="4" w:space="0" w:color="000000"/>
              <w:bottom w:val="single" w:sz="4" w:space="0" w:color="000000"/>
              <w:right w:val="single" w:sz="4" w:space="0" w:color="000000"/>
            </w:tcBorders>
            <w:hideMark/>
          </w:tcPr>
          <w:p w14:paraId="50D0A436" w14:textId="246C42B2" w:rsidR="00AE2A6D" w:rsidDel="00283ED0" w:rsidRDefault="00AE2A6D">
            <w:pPr>
              <w:pStyle w:val="TAC"/>
              <w:rPr>
                <w:del w:id="99" w:author="Richard Bradbury" w:date="2022-10-11T17:12:00Z"/>
              </w:rPr>
            </w:pPr>
            <w:del w:id="100" w:author="Richard Bradbury" w:date="2022-09-29T18:15:00Z">
              <w:r w:rsidDel="00CB2A19">
                <w:rPr>
                  <w:lang w:val="en-US"/>
                </w:rPr>
                <w:delText>1</w:delText>
              </w:r>
            </w:del>
            <w:del w:id="101" w:author="Richard Bradbury" w:date="2022-10-11T17:12:00Z">
              <w:r w:rsidDel="00283ED0">
                <w:rPr>
                  <w:lang w:val="en-US"/>
                </w:rPr>
                <w:delText>..1</w:delText>
              </w:r>
            </w:del>
          </w:p>
        </w:tc>
        <w:tc>
          <w:tcPr>
            <w:tcW w:w="1911" w:type="pct"/>
            <w:tcBorders>
              <w:top w:val="single" w:sz="4" w:space="0" w:color="000000"/>
              <w:left w:val="single" w:sz="4" w:space="0" w:color="000000"/>
              <w:bottom w:val="single" w:sz="4" w:space="0" w:color="000000"/>
              <w:right w:val="single" w:sz="4" w:space="0" w:color="000000"/>
            </w:tcBorders>
            <w:hideMark/>
          </w:tcPr>
          <w:p w14:paraId="6F388E98" w14:textId="153FDE68" w:rsidR="00AE2A6D" w:rsidDel="00283ED0" w:rsidRDefault="00AE2A6D">
            <w:pPr>
              <w:pStyle w:val="TAL"/>
              <w:rPr>
                <w:del w:id="102" w:author="Richard Bradbury" w:date="2022-10-11T17:12:00Z"/>
                <w:lang w:val="en-US"/>
              </w:rPr>
            </w:pPr>
            <w:del w:id="103" w:author="Richard Bradbury" w:date="2022-10-11T17:12:00Z">
              <w:r w:rsidDel="00283ED0">
                <w:rPr>
                  <w:lang w:val="en-US"/>
                </w:rPr>
                <w:delText>An entry point to ingest the content. The semantics of the entry point are dependent on the selected ingest protocol.</w:delText>
              </w:r>
            </w:del>
          </w:p>
          <w:p w14:paraId="67C35B65" w14:textId="4F38221E" w:rsidR="00AE2A6D" w:rsidDel="00283ED0" w:rsidRDefault="00AE2A6D">
            <w:pPr>
              <w:pStyle w:val="TALcontinuation"/>
              <w:keepLines w:val="0"/>
              <w:rPr>
                <w:del w:id="104" w:author="Richard Bradbury" w:date="2022-10-11T17:12:00Z"/>
                <w:lang w:val="en-US"/>
              </w:rPr>
            </w:pPr>
            <w:del w:id="105" w:author="Richard Bradbury" w:date="2022-10-11T17:12:00Z">
              <w:r w:rsidDel="00283ED0">
                <w:rPr>
                  <w:lang w:val="en-US"/>
                </w:rPr>
                <w:delText>In the case of Push ingest (</w:delText>
              </w:r>
              <w:r w:rsidDel="00283ED0">
                <w:rPr>
                  <w:rStyle w:val="Code"/>
                  <w:lang w:val="en-US"/>
                </w:rPr>
                <w:delText>pull</w:delText>
              </w:r>
              <w:r w:rsidDel="00283ED0">
                <w:rPr>
                  <w:lang w:val="en-US"/>
                </w:rPr>
                <w:delText xml:space="preserve"> flag is set to False), this parameter is returned by the 5GMSd AF to the 5GMSd Application Provider and indicates the entry point for pushing the content.</w:delText>
              </w:r>
            </w:del>
          </w:p>
          <w:p w14:paraId="4C962D66" w14:textId="28665DCB" w:rsidR="00AE2A6D" w:rsidDel="00283ED0" w:rsidRDefault="00AE2A6D">
            <w:pPr>
              <w:pStyle w:val="TALcontinuation"/>
              <w:rPr>
                <w:del w:id="106" w:author="Richard Bradbury" w:date="2022-10-11T17:12:00Z"/>
                <w:lang w:val="en-US"/>
              </w:rPr>
            </w:pPr>
            <w:del w:id="107" w:author="Richard Bradbury" w:date="2022-10-11T17:12:00Z">
              <w:r w:rsidDel="00283ED0">
                <w:rPr>
                  <w:lang w:val="en-US"/>
                </w:rPr>
                <w:delText>In case of Pull (</w:delText>
              </w:r>
              <w:r w:rsidDel="00283ED0">
                <w:rPr>
                  <w:rStyle w:val="Code"/>
                  <w:lang w:val="en-US"/>
                </w:rPr>
                <w:delText>pull</w:delText>
              </w:r>
              <w:r w:rsidDel="00283ED0">
                <w:rPr>
                  <w:lang w:val="en-US"/>
                </w:rPr>
                <w:delText xml:space="preserve"> flag is set to </w:delText>
              </w:r>
              <w:r w:rsidDel="00283ED0">
                <w:rPr>
                  <w:rStyle w:val="Code"/>
                  <w:lang w:val="en-US"/>
                </w:rPr>
                <w:delText>True</w:delText>
              </w:r>
              <w:r w:rsidDel="00283ED0">
                <w:rPr>
                  <w:lang w:val="en-US"/>
                </w:rPr>
                <w:delText xml:space="preserve">), the </w:delText>
              </w:r>
              <w:r w:rsidDel="00283ED0">
                <w:rPr>
                  <w:rStyle w:val="Code"/>
                  <w:lang w:val="en-US"/>
                </w:rPr>
                <w:delText>entryPoint</w:delText>
              </w:r>
              <w:r w:rsidDel="00283ED0">
                <w:rPr>
                  <w:lang w:val="en-US"/>
                </w:rPr>
                <w:delText xml:space="preserve"> shall be provided to the 5GMSd AF to indicate the location from which content is to be pulled. In this case, the </w:delText>
              </w:r>
              <w:r w:rsidDel="00283ED0">
                <w:rPr>
                  <w:rStyle w:val="Code"/>
                  <w:lang w:val="en-US"/>
                </w:rPr>
                <w:delText>entryPoint</w:delText>
              </w:r>
              <w:r w:rsidDel="00283ED0">
                <w:rPr>
                  <w:lang w:val="en-US"/>
                </w:rPr>
                <w:delText xml:space="preserve"> shall be used as the base URL. A request received by the 5GMSd AS is mapped to a URL using the provided base URL to fetch the content from the origin server.</w:delText>
              </w:r>
            </w:del>
          </w:p>
        </w:tc>
      </w:tr>
      <w:tr w:rsidR="003F231A" w14:paraId="11314DAB" w14:textId="77777777" w:rsidTr="00AE2A6D">
        <w:trPr>
          <w:ins w:id="108" w:author="Richard Bradbury" w:date="2022-10-11T17:02:00Z"/>
        </w:trPr>
        <w:tc>
          <w:tcPr>
            <w:tcW w:w="1543" w:type="pct"/>
            <w:tcBorders>
              <w:top w:val="single" w:sz="4" w:space="0" w:color="000000"/>
              <w:left w:val="single" w:sz="4" w:space="0" w:color="000000"/>
              <w:bottom w:val="single" w:sz="4" w:space="0" w:color="000000"/>
              <w:right w:val="single" w:sz="4" w:space="0" w:color="000000"/>
            </w:tcBorders>
          </w:tcPr>
          <w:p w14:paraId="2909A689" w14:textId="641B2CF3" w:rsidR="003F231A" w:rsidRDefault="003F231A">
            <w:pPr>
              <w:pStyle w:val="TAL"/>
              <w:rPr>
                <w:ins w:id="109" w:author="Richard Bradbury" w:date="2022-10-11T17:02:00Z"/>
                <w:rStyle w:val="Code"/>
                <w:lang w:val="en-US"/>
              </w:rPr>
            </w:pPr>
            <w:ins w:id="110" w:author="Richard Bradbury" w:date="2022-10-11T17:02:00Z">
              <w:r>
                <w:rPr>
                  <w:rStyle w:val="Code"/>
                  <w:lang w:val="en-US"/>
                </w:rPr>
                <w:tab/>
                <w:t>baseURL</w:t>
              </w:r>
            </w:ins>
          </w:p>
        </w:tc>
        <w:tc>
          <w:tcPr>
            <w:tcW w:w="884" w:type="pct"/>
            <w:tcBorders>
              <w:top w:val="single" w:sz="4" w:space="0" w:color="000000"/>
              <w:left w:val="single" w:sz="4" w:space="0" w:color="000000"/>
              <w:bottom w:val="single" w:sz="4" w:space="0" w:color="000000"/>
              <w:right w:val="single" w:sz="4" w:space="0" w:color="000000"/>
            </w:tcBorders>
          </w:tcPr>
          <w:p w14:paraId="7246A544" w14:textId="37014EEE" w:rsidR="003F231A" w:rsidRDefault="003F231A">
            <w:pPr>
              <w:pStyle w:val="TAL"/>
              <w:rPr>
                <w:ins w:id="111" w:author="Richard Bradbury" w:date="2022-10-11T17:02:00Z"/>
                <w:rStyle w:val="Datatypechar"/>
                <w:lang w:val="en-US"/>
              </w:rPr>
            </w:pPr>
            <w:ins w:id="112" w:author="Richard Bradbury" w:date="2022-10-11T17:02:00Z">
              <w:r>
                <w:rPr>
                  <w:rStyle w:val="Datatypechar"/>
                  <w:lang w:val="en-US"/>
                </w:rPr>
                <w:t>Url</w:t>
              </w:r>
            </w:ins>
          </w:p>
        </w:tc>
        <w:tc>
          <w:tcPr>
            <w:tcW w:w="662" w:type="pct"/>
            <w:tcBorders>
              <w:top w:val="single" w:sz="4" w:space="0" w:color="000000"/>
              <w:left w:val="single" w:sz="4" w:space="0" w:color="000000"/>
              <w:bottom w:val="single" w:sz="4" w:space="0" w:color="000000"/>
              <w:right w:val="single" w:sz="4" w:space="0" w:color="000000"/>
            </w:tcBorders>
          </w:tcPr>
          <w:p w14:paraId="1B3F1731" w14:textId="732EBAE7" w:rsidR="003F231A" w:rsidDel="00CB2A19" w:rsidRDefault="003F231A">
            <w:pPr>
              <w:pStyle w:val="TAC"/>
              <w:rPr>
                <w:ins w:id="113" w:author="Richard Bradbury" w:date="2022-10-11T17:02:00Z"/>
                <w:lang w:val="en-US"/>
              </w:rPr>
            </w:pPr>
            <w:ins w:id="114" w:author="Richard Bradbury" w:date="2022-10-11T17:03:00Z">
              <w:r>
                <w:rPr>
                  <w:lang w:val="en-US"/>
                </w:rPr>
                <w:t>0..1</w:t>
              </w:r>
            </w:ins>
          </w:p>
        </w:tc>
        <w:tc>
          <w:tcPr>
            <w:tcW w:w="1911" w:type="pct"/>
            <w:tcBorders>
              <w:top w:val="single" w:sz="4" w:space="0" w:color="000000"/>
              <w:left w:val="single" w:sz="4" w:space="0" w:color="000000"/>
              <w:bottom w:val="single" w:sz="4" w:space="0" w:color="000000"/>
              <w:right w:val="single" w:sz="4" w:space="0" w:color="000000"/>
            </w:tcBorders>
          </w:tcPr>
          <w:p w14:paraId="30290F74" w14:textId="410E4A2A" w:rsidR="003F231A" w:rsidRDefault="003F231A" w:rsidP="003F231A">
            <w:pPr>
              <w:pStyle w:val="Codechar"/>
              <w:rPr>
                <w:ins w:id="115" w:author="Richard Bradbury" w:date="2022-10-11T17:03:00Z"/>
                <w:lang w:val="en-US"/>
              </w:rPr>
            </w:pPr>
            <w:ins w:id="116" w:author="Richard Bradbury" w:date="2022-10-11T17:03:00Z">
              <w:r>
                <w:rPr>
                  <w:lang w:val="en-US"/>
                </w:rPr>
                <w:t xml:space="preserve">A base URL </w:t>
              </w:r>
            </w:ins>
            <w:ins w:id="117" w:author="Richard Bradbury" w:date="2022-10-11T17:12:00Z">
              <w:r w:rsidR="00283ED0">
                <w:rPr>
                  <w:lang w:val="en-US"/>
                </w:rPr>
                <w:t>(</w:t>
              </w:r>
            </w:ins>
            <w:ins w:id="118" w:author="Richard Bradbury" w:date="2022-10-11T17:15:00Z">
              <w:r w:rsidR="00283ED0">
                <w:rPr>
                  <w:lang w:val="en-US"/>
                </w:rPr>
                <w:t xml:space="preserve">i.e. </w:t>
              </w:r>
            </w:ins>
            <w:ins w:id="119" w:author="Richard Bradbury" w:date="2022-10-11T17:17:00Z">
              <w:r w:rsidR="00F44BE7">
                <w:rPr>
                  <w:lang w:val="en-US"/>
                </w:rPr>
                <w:t xml:space="preserve">one that </w:t>
              </w:r>
            </w:ins>
            <w:ins w:id="120" w:author="Richard Bradbury" w:date="2022-10-11T17:15:00Z">
              <w:r w:rsidR="00283ED0">
                <w:rPr>
                  <w:lang w:val="en-US"/>
                </w:rPr>
                <w:t>includ</w:t>
              </w:r>
            </w:ins>
            <w:ins w:id="121" w:author="Richard Bradbury" w:date="2022-10-11T17:17:00Z">
              <w:r w:rsidR="00F44BE7">
                <w:rPr>
                  <w:lang w:val="en-US"/>
                </w:rPr>
                <w:t>es</w:t>
              </w:r>
            </w:ins>
            <w:ins w:id="122" w:author="Richard Bradbury" w:date="2022-10-11T17:15:00Z">
              <w:r w:rsidR="00283ED0">
                <w:rPr>
                  <w:lang w:val="en-US"/>
                </w:rPr>
                <w:t xml:space="preserve"> a </w:t>
              </w:r>
            </w:ins>
            <w:ins w:id="123" w:author="Richard Bradbury" w:date="2022-10-11T17:13:00Z">
              <w:r w:rsidR="00283ED0">
                <w:rPr>
                  <w:lang w:val="en-US"/>
                </w:rPr>
                <w:t>scheme</w:t>
              </w:r>
            </w:ins>
            <w:ins w:id="124" w:author="Richard Bradbury" w:date="2022-10-11T17:12:00Z">
              <w:r w:rsidR="00283ED0">
                <w:rPr>
                  <w:lang w:val="en-US"/>
                </w:rPr>
                <w:t xml:space="preserve">, </w:t>
              </w:r>
            </w:ins>
            <w:ins w:id="125" w:author="Richard Bradbury" w:date="2022-10-11T17:15:00Z">
              <w:r w:rsidR="00283ED0">
                <w:rPr>
                  <w:lang w:val="en-US"/>
                </w:rPr>
                <w:t>authority</w:t>
              </w:r>
            </w:ins>
            <w:ins w:id="126" w:author="Richard Bradbury" w:date="2022-10-11T17:12:00Z">
              <w:r w:rsidR="00283ED0">
                <w:rPr>
                  <w:lang w:val="en-US"/>
                </w:rPr>
                <w:t xml:space="preserve"> and, optionally, path </w:t>
              </w:r>
            </w:ins>
            <w:ins w:id="127" w:author="Richard Bradbury" w:date="2022-10-11T17:17:00Z">
              <w:r w:rsidR="00F44BE7">
                <w:rPr>
                  <w:lang w:val="en-US"/>
                </w:rPr>
                <w:t>segments</w:t>
              </w:r>
            </w:ins>
            <w:ins w:id="128" w:author="Richard Bradbury" w:date="2022-10-11T17:12:00Z">
              <w:r w:rsidR="00283ED0">
                <w:rPr>
                  <w:lang w:val="en-US"/>
                </w:rPr>
                <w:t>)</w:t>
              </w:r>
            </w:ins>
            <w:ins w:id="129" w:author="Richard Bradbury" w:date="2022-10-11T17:13:00Z">
              <w:r w:rsidR="00283ED0">
                <w:rPr>
                  <w:lang w:val="en-US"/>
                </w:rPr>
                <w:t xml:space="preserve"> </w:t>
              </w:r>
            </w:ins>
            <w:ins w:id="130" w:author="Richard Bradbury" w:date="2022-10-11T17:03:00Z">
              <w:r>
                <w:rPr>
                  <w:lang w:val="en-US"/>
                </w:rPr>
                <w:t>from which content is ingested at reference point M2d</w:t>
              </w:r>
            </w:ins>
            <w:ins w:id="131" w:author="Richard Bradbury" w:date="2022-10-17T15:53:00Z">
              <w:r w:rsidR="00703E1C">
                <w:rPr>
                  <w:lang w:val="en-US"/>
                </w:rPr>
                <w:t xml:space="preserve"> for this ingest configuration</w:t>
              </w:r>
            </w:ins>
            <w:ins w:id="132" w:author="Richard Bradbury" w:date="2022-10-11T17:03:00Z">
              <w:r>
                <w:rPr>
                  <w:lang w:val="en-US"/>
                </w:rPr>
                <w:t>.</w:t>
              </w:r>
            </w:ins>
          </w:p>
          <w:p w14:paraId="5619B37D" w14:textId="5E72FC2D" w:rsidR="003F231A" w:rsidRDefault="003F231A" w:rsidP="003F231A">
            <w:pPr>
              <w:pStyle w:val="TALcontinuation"/>
              <w:rPr>
                <w:ins w:id="133" w:author="Richard Bradbury" w:date="2022-10-11T17:09:00Z"/>
                <w:lang w:val="en-US"/>
              </w:rPr>
            </w:pPr>
            <w:ins w:id="134" w:author="Richard Bradbury" w:date="2022-10-11T17:05:00Z">
              <w:r>
                <w:rPr>
                  <w:lang w:val="en-US"/>
                </w:rPr>
                <w:t>In the case of Pull-based content ingest (</w:t>
              </w:r>
              <w:r>
                <w:rPr>
                  <w:rStyle w:val="Code"/>
                  <w:lang w:val="en-US"/>
                </w:rPr>
                <w:t>pull</w:t>
              </w:r>
              <w:r>
                <w:rPr>
                  <w:lang w:val="en-US"/>
                </w:rPr>
                <w:t xml:space="preserve"> flag is set to </w:t>
              </w:r>
              <w:r>
                <w:rPr>
                  <w:rStyle w:val="Code"/>
                  <w:lang w:val="en-US"/>
                </w:rPr>
                <w:t>True</w:t>
              </w:r>
              <w:r>
                <w:rPr>
                  <w:lang w:val="en-US"/>
                </w:rPr>
                <w:t xml:space="preserve">), </w:t>
              </w:r>
            </w:ins>
            <w:ins w:id="135" w:author="Richard Bradbury" w:date="2022-10-11T17:06:00Z">
              <w:r>
                <w:t xml:space="preserve">the base URL </w:t>
              </w:r>
            </w:ins>
            <w:ins w:id="136" w:author="Richard Bradbury" w:date="2022-10-11T17:05:00Z">
              <w:r>
                <w:rPr>
                  <w:lang w:val="en-US"/>
                </w:rPr>
                <w:t>shall be provided to the 5GMSd AF to indicate the location from which content is to be pulled</w:t>
              </w:r>
            </w:ins>
            <w:ins w:id="137" w:author="Richard Bradbury" w:date="2022-10-11T17:11:00Z">
              <w:r w:rsidR="00961AEC">
                <w:rPr>
                  <w:lang w:val="en-US"/>
                </w:rPr>
                <w:t xml:space="preserve"> for this Content Hosting Configuration</w:t>
              </w:r>
            </w:ins>
            <w:ins w:id="138" w:author="Richard Bradbury" w:date="2022-10-11T17:05:00Z">
              <w:r>
                <w:rPr>
                  <w:lang w:val="en-US"/>
                </w:rPr>
                <w:t xml:space="preserve">. A request received </w:t>
              </w:r>
            </w:ins>
            <w:ins w:id="139" w:author="Richard Bradbury" w:date="2022-10-11T17:06:00Z">
              <w:r w:rsidR="00961AEC">
                <w:rPr>
                  <w:lang w:val="en-US"/>
                </w:rPr>
                <w:t xml:space="preserve">at reference point M4d </w:t>
              </w:r>
            </w:ins>
            <w:ins w:id="140" w:author="Richard Bradbury" w:date="2022-10-11T17:05:00Z">
              <w:r>
                <w:rPr>
                  <w:lang w:val="en-US"/>
                </w:rPr>
                <w:t xml:space="preserve">is mapped </w:t>
              </w:r>
            </w:ins>
            <w:ins w:id="141" w:author="Richard Bradbury" w:date="2022-10-11T17:08:00Z">
              <w:r w:rsidR="00961AEC">
                <w:rPr>
                  <w:lang w:val="en-US"/>
                </w:rPr>
                <w:t xml:space="preserve">by the 5GMSd AS </w:t>
              </w:r>
            </w:ins>
            <w:ins w:id="142" w:author="Richard Bradbury" w:date="2022-10-11T17:05:00Z">
              <w:r>
                <w:rPr>
                  <w:lang w:val="en-US"/>
                </w:rPr>
                <w:t xml:space="preserve">to a URL </w:t>
              </w:r>
            </w:ins>
            <w:ins w:id="143" w:author="Richard Bradbury" w:date="2022-10-11T17:07:00Z">
              <w:r w:rsidR="00961AEC">
                <w:rPr>
                  <w:lang w:val="en-US"/>
                </w:rPr>
                <w:t xml:space="preserve">at reference point M2d </w:t>
              </w:r>
            </w:ins>
            <w:ins w:id="144" w:author="Richard Bradbury" w:date="2022-10-11T17:09:00Z">
              <w:r w:rsidR="00961AEC">
                <w:rPr>
                  <w:lang w:val="en-US"/>
                </w:rPr>
                <w:t>whose base is the value of this property</w:t>
              </w:r>
            </w:ins>
            <w:ins w:id="145" w:author="Richard Bradbury" w:date="2022-10-11T17:05:00Z">
              <w:r>
                <w:rPr>
                  <w:lang w:val="en-US"/>
                </w:rPr>
                <w:t>.</w:t>
              </w:r>
            </w:ins>
          </w:p>
          <w:p w14:paraId="5E698572" w14:textId="7D07CE13" w:rsidR="00961AEC" w:rsidRDefault="00961AEC" w:rsidP="00961AEC">
            <w:pPr>
              <w:pStyle w:val="TALcontinuation"/>
              <w:keepLines w:val="0"/>
              <w:rPr>
                <w:ins w:id="146" w:author="Richard Bradbury" w:date="2022-10-11T17:02:00Z"/>
                <w:lang w:val="en-US"/>
              </w:rPr>
            </w:pPr>
            <w:ins w:id="147" w:author="Richard Bradbury" w:date="2022-10-11T17:09:00Z">
              <w:r>
                <w:rPr>
                  <w:lang w:val="en-US"/>
                </w:rPr>
                <w:t>In the case of Push-based content ingest (</w:t>
              </w:r>
              <w:r>
                <w:rPr>
                  <w:rStyle w:val="Code"/>
                  <w:lang w:val="en-US"/>
                </w:rPr>
                <w:t>pull</w:t>
              </w:r>
              <w:r>
                <w:rPr>
                  <w:lang w:val="en-US"/>
                </w:rPr>
                <w:t xml:space="preserve"> flag is set to False), this </w:t>
              </w:r>
            </w:ins>
            <w:ins w:id="148" w:author="Richard Bradbury" w:date="2022-10-11T17:10:00Z">
              <w:r>
                <w:rPr>
                  <w:lang w:val="en-US"/>
                </w:rPr>
                <w:t>property</w:t>
              </w:r>
            </w:ins>
            <w:ins w:id="149" w:author="Richard Bradbury" w:date="2022-10-11T17:09:00Z">
              <w:r>
                <w:rPr>
                  <w:lang w:val="en-US"/>
                </w:rPr>
                <w:t xml:space="preserve"> is </w:t>
              </w:r>
            </w:ins>
            <w:ins w:id="150" w:author="Richard Bradbury" w:date="2022-10-11T17:10:00Z">
              <w:r>
                <w:rPr>
                  <w:lang w:val="en-US"/>
                </w:rPr>
                <w:t>populat</w:t>
              </w:r>
            </w:ins>
            <w:ins w:id="151" w:author="Richard Bradbury" w:date="2022-10-11T17:09:00Z">
              <w:r>
                <w:rPr>
                  <w:lang w:val="en-US"/>
                </w:rPr>
                <w:t xml:space="preserve">ed by the 5GMSd AF </w:t>
              </w:r>
            </w:ins>
            <w:ins w:id="152" w:author="Richard Bradbury" w:date="2022-10-11T17:10:00Z">
              <w:r>
                <w:rPr>
                  <w:lang w:val="en-US"/>
                </w:rPr>
                <w:t xml:space="preserve">and returned </w:t>
              </w:r>
            </w:ins>
            <w:ins w:id="153" w:author="Richard Bradbury" w:date="2022-10-11T17:09:00Z">
              <w:r>
                <w:rPr>
                  <w:lang w:val="en-US"/>
                </w:rPr>
                <w:t xml:space="preserve">to the 5GMSd Application Provider </w:t>
              </w:r>
            </w:ins>
            <w:ins w:id="154" w:author="Richard Bradbury" w:date="2022-10-11T17:10:00Z">
              <w:r>
                <w:rPr>
                  <w:lang w:val="en-US"/>
                </w:rPr>
                <w:t>to</w:t>
              </w:r>
            </w:ins>
            <w:ins w:id="155" w:author="Richard Bradbury" w:date="2022-10-11T17:09:00Z">
              <w:r>
                <w:rPr>
                  <w:lang w:val="en-US"/>
                </w:rPr>
                <w:t xml:space="preserve"> indicate the </w:t>
              </w:r>
            </w:ins>
            <w:ins w:id="156" w:author="Richard Bradbury" w:date="2022-10-11T17:10:00Z">
              <w:r>
                <w:rPr>
                  <w:lang w:val="en-US"/>
                </w:rPr>
                <w:t>base URL to which</w:t>
              </w:r>
            </w:ins>
            <w:ins w:id="157" w:author="Richard Bradbury" w:date="2022-10-11T17:09:00Z">
              <w:r>
                <w:rPr>
                  <w:lang w:val="en-US"/>
                </w:rPr>
                <w:t xml:space="preserve"> content</w:t>
              </w:r>
            </w:ins>
            <w:ins w:id="158" w:author="Richard Bradbury" w:date="2022-10-11T17:11:00Z">
              <w:r>
                <w:rPr>
                  <w:lang w:val="en-US"/>
                </w:rPr>
                <w:t xml:space="preserve"> </w:t>
              </w:r>
              <w:r w:rsidR="00283ED0">
                <w:rPr>
                  <w:lang w:val="en-US"/>
                </w:rPr>
                <w:t>for this Content Hosting Configuration is to be published</w:t>
              </w:r>
            </w:ins>
            <w:ins w:id="159" w:author="Richard Bradbury" w:date="2022-10-11T17:09:00Z">
              <w:r>
                <w:rPr>
                  <w:lang w:val="en-US"/>
                </w:rPr>
                <w:t>.</w:t>
              </w:r>
            </w:ins>
          </w:p>
        </w:tc>
      </w:tr>
      <w:tr w:rsidR="00AE2A6D" w14:paraId="037B68CF"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4F1F93C" w14:textId="77777777" w:rsidR="00AE2A6D" w:rsidRDefault="00AE2A6D">
            <w:pPr>
              <w:pStyle w:val="TAL"/>
              <w:rPr>
                <w:rStyle w:val="Code"/>
              </w:rPr>
            </w:pPr>
            <w:r>
              <w:rPr>
                <w:rStyle w:val="Code"/>
                <w:lang w:val="en-US"/>
              </w:rPr>
              <w:t>distributionConfigurations</w:t>
            </w:r>
          </w:p>
        </w:tc>
        <w:tc>
          <w:tcPr>
            <w:tcW w:w="884" w:type="pct"/>
            <w:tcBorders>
              <w:top w:val="single" w:sz="4" w:space="0" w:color="000000"/>
              <w:left w:val="single" w:sz="4" w:space="0" w:color="000000"/>
              <w:bottom w:val="single" w:sz="4" w:space="0" w:color="000000"/>
              <w:right w:val="single" w:sz="4" w:space="0" w:color="000000"/>
            </w:tcBorders>
            <w:hideMark/>
          </w:tcPr>
          <w:p w14:paraId="41F350E8" w14:textId="77777777" w:rsidR="00AE2A6D" w:rsidRDefault="00AE2A6D">
            <w:pPr>
              <w:pStyle w:val="TAL"/>
              <w:rPr>
                <w:rStyle w:val="Datatypechar"/>
              </w:rPr>
            </w:pPr>
            <w:r>
              <w:rPr>
                <w:rStyle w:val="Datatypechar"/>
                <w:lang w:val="en-US"/>
              </w:rPr>
              <w:t>Array(Object)</w:t>
            </w:r>
          </w:p>
        </w:tc>
        <w:tc>
          <w:tcPr>
            <w:tcW w:w="662" w:type="pct"/>
            <w:tcBorders>
              <w:top w:val="single" w:sz="4" w:space="0" w:color="000000"/>
              <w:left w:val="single" w:sz="4" w:space="0" w:color="000000"/>
              <w:bottom w:val="single" w:sz="4" w:space="0" w:color="000000"/>
              <w:right w:val="single" w:sz="4" w:space="0" w:color="000000"/>
            </w:tcBorders>
            <w:hideMark/>
          </w:tcPr>
          <w:p w14:paraId="2E73B384" w14:textId="77777777" w:rsidR="00AE2A6D" w:rsidRDefault="00AE2A6D">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27BAA3A0" w14:textId="77777777" w:rsidR="00AE2A6D" w:rsidRDefault="00AE2A6D">
            <w:pPr>
              <w:pStyle w:val="TAL"/>
              <w:rPr>
                <w:lang w:val="en-US"/>
              </w:rPr>
            </w:pPr>
            <w:r>
              <w:rPr>
                <w:lang w:val="en-US"/>
              </w:rPr>
              <w:t>Specifies the distribution method and configuration for the ingested content.</w:t>
            </w:r>
          </w:p>
          <w:p w14:paraId="3E23EE58" w14:textId="77777777" w:rsidR="00AE2A6D" w:rsidRDefault="00AE2A6D">
            <w:pPr>
              <w:pStyle w:val="TAL"/>
              <w:rPr>
                <w:lang w:val="en-US"/>
              </w:rPr>
            </w:pPr>
            <w:r>
              <w:rPr>
                <w:lang w:val="en-US"/>
              </w:rPr>
              <w:t xml:space="preserve">More than one distribution may be configured for the ingested content, e.g. to offer different distribution </w:t>
            </w:r>
            <w:r>
              <w:rPr>
                <w:lang w:val="en-US"/>
              </w:rPr>
              <w:lastRenderedPageBreak/>
              <w:t>configurations such as DASH and HLS.</w:t>
            </w:r>
          </w:p>
        </w:tc>
      </w:tr>
      <w:tr w:rsidR="00AE2A6D" w14:paraId="639D0F5D"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0708193" w14:textId="77777777" w:rsidR="00AE2A6D" w:rsidRDefault="00AE2A6D">
            <w:pPr>
              <w:pStyle w:val="TAL"/>
              <w:rPr>
                <w:rStyle w:val="Code"/>
              </w:rPr>
            </w:pPr>
            <w:r>
              <w:rPr>
                <w:rStyle w:val="Code"/>
                <w:lang w:val="en-US"/>
              </w:rPr>
              <w:lastRenderedPageBreak/>
              <w:tab/>
              <w:t>contentPreparationTemplateId</w:t>
            </w:r>
          </w:p>
        </w:tc>
        <w:tc>
          <w:tcPr>
            <w:tcW w:w="884" w:type="pct"/>
            <w:tcBorders>
              <w:top w:val="single" w:sz="4" w:space="0" w:color="000000"/>
              <w:left w:val="single" w:sz="4" w:space="0" w:color="000000"/>
              <w:bottom w:val="single" w:sz="4" w:space="0" w:color="000000"/>
              <w:right w:val="single" w:sz="4" w:space="0" w:color="000000"/>
            </w:tcBorders>
            <w:hideMark/>
          </w:tcPr>
          <w:p w14:paraId="6727BCF7" w14:textId="77777777" w:rsidR="00AE2A6D" w:rsidRDefault="00AE2A6D">
            <w:pPr>
              <w:pStyle w:val="TAL"/>
              <w:rPr>
                <w:rStyle w:val="Datatypechar"/>
              </w:rPr>
            </w:pPr>
            <w:r>
              <w:rPr>
                <w:rStyle w:val="Datatypechar"/>
                <w:lang w:val="en-US"/>
              </w:rPr>
              <w:t>ResourceId</w:t>
            </w:r>
          </w:p>
        </w:tc>
        <w:tc>
          <w:tcPr>
            <w:tcW w:w="662" w:type="pct"/>
            <w:tcBorders>
              <w:top w:val="single" w:sz="4" w:space="0" w:color="000000"/>
              <w:left w:val="single" w:sz="4" w:space="0" w:color="000000"/>
              <w:bottom w:val="single" w:sz="4" w:space="0" w:color="000000"/>
              <w:right w:val="single" w:sz="4" w:space="0" w:color="000000"/>
            </w:tcBorders>
            <w:hideMark/>
          </w:tcPr>
          <w:p w14:paraId="7A894464" w14:textId="77777777" w:rsidR="00AE2A6D" w:rsidRDefault="00AE2A6D">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7F11A969" w14:textId="77777777" w:rsidR="00AE2A6D" w:rsidRDefault="00AE2A6D">
            <w:pPr>
              <w:pStyle w:val="TAL"/>
              <w:rPr>
                <w:lang w:val="en-US"/>
              </w:rPr>
            </w:pPr>
            <w:r>
              <w:rPr>
                <w:lang w:val="en-US"/>
              </w:rPr>
              <w:t>Indicates that content preparation prior to distribution is requested by the 5GMSd Application Provider. It identifies the Content Preparation Template that shall be used as defined in clause 7.4</w:t>
            </w:r>
          </w:p>
        </w:tc>
      </w:tr>
      <w:tr w:rsidR="00AE2A6D" w14:paraId="64914E38" w14:textId="083D880A" w:rsidTr="00AE2A6D">
        <w:tc>
          <w:tcPr>
            <w:tcW w:w="1543" w:type="pct"/>
            <w:tcBorders>
              <w:top w:val="single" w:sz="4" w:space="0" w:color="000000"/>
              <w:left w:val="single" w:sz="4" w:space="0" w:color="000000"/>
              <w:bottom w:val="single" w:sz="4" w:space="0" w:color="000000"/>
              <w:right w:val="single" w:sz="4" w:space="0" w:color="000000"/>
            </w:tcBorders>
            <w:hideMark/>
          </w:tcPr>
          <w:p w14:paraId="1B63441F" w14:textId="4E281F39" w:rsidR="00AE2A6D" w:rsidRDefault="00AE2A6D">
            <w:pPr>
              <w:pStyle w:val="TAL"/>
              <w:rPr>
                <w:rStyle w:val="Code"/>
              </w:rPr>
            </w:pPr>
            <w:r>
              <w:rPr>
                <w:rStyle w:val="Code"/>
                <w:lang w:val="en-US"/>
              </w:rPr>
              <w:tab/>
              <w:t>canonicalDomainName</w:t>
            </w:r>
          </w:p>
        </w:tc>
        <w:tc>
          <w:tcPr>
            <w:tcW w:w="884" w:type="pct"/>
            <w:tcBorders>
              <w:top w:val="single" w:sz="4" w:space="0" w:color="000000"/>
              <w:left w:val="single" w:sz="4" w:space="0" w:color="000000"/>
              <w:bottom w:val="single" w:sz="4" w:space="0" w:color="000000"/>
              <w:right w:val="single" w:sz="4" w:space="0" w:color="000000"/>
            </w:tcBorders>
            <w:hideMark/>
          </w:tcPr>
          <w:p w14:paraId="4A390ADD" w14:textId="3CB510F0"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0962A392" w14:textId="71E27673" w:rsidR="00AE2A6D" w:rsidRDefault="00AE2A6D">
            <w:pPr>
              <w:pStyle w:val="TAC"/>
            </w:pPr>
            <w:del w:id="160" w:author="Richard Bradbury" w:date="2022-10-17T17:29:00Z">
              <w:r w:rsidDel="002902C8">
                <w:rPr>
                  <w:lang w:val="en-US"/>
                </w:rPr>
                <w:delText>1</w:delText>
              </w:r>
            </w:del>
            <w:ins w:id="161" w:author="Richard Bradbury" w:date="2022-10-17T17:29:00Z">
              <w:r w:rsidR="002902C8">
                <w:rPr>
                  <w:lang w:val="en-US"/>
                </w:rPr>
                <w:t>0</w:t>
              </w:r>
            </w:ins>
            <w:r>
              <w:rPr>
                <w:lang w:val="en-US"/>
              </w:rPr>
              <w:t>..1</w:t>
            </w:r>
          </w:p>
        </w:tc>
        <w:tc>
          <w:tcPr>
            <w:tcW w:w="1911" w:type="pct"/>
            <w:tcBorders>
              <w:top w:val="single" w:sz="4" w:space="0" w:color="000000"/>
              <w:left w:val="single" w:sz="4" w:space="0" w:color="000000"/>
              <w:bottom w:val="single" w:sz="4" w:space="0" w:color="000000"/>
              <w:right w:val="single" w:sz="4" w:space="0" w:color="000000"/>
            </w:tcBorders>
            <w:hideMark/>
          </w:tcPr>
          <w:p w14:paraId="2829BF01" w14:textId="7DC9399C" w:rsidR="00AE2A6D" w:rsidRDefault="00AE2A6D" w:rsidP="006D383C">
            <w:pPr>
              <w:pStyle w:val="TAL"/>
              <w:rPr>
                <w:lang w:val="en-US"/>
              </w:rPr>
            </w:pPr>
            <w:r>
              <w:rPr>
                <w:lang w:val="en-US"/>
              </w:rPr>
              <w:t xml:space="preserve">All resources of the current distribution shall be accessible through this </w:t>
            </w:r>
            <w:r w:rsidRPr="006D383C">
              <w:t xml:space="preserve">default </w:t>
            </w:r>
            <w:r>
              <w:rPr>
                <w:lang w:val="en-US"/>
              </w:rPr>
              <w:t>F</w:t>
            </w:r>
            <w:ins w:id="162" w:author="Richard Bradbury" w:date="2022-10-17T17:38:00Z">
              <w:r w:rsidR="006D383C">
                <w:rPr>
                  <w:lang w:val="en-US"/>
                </w:rPr>
                <w:t>ully-</w:t>
              </w:r>
            </w:ins>
            <w:r>
              <w:rPr>
                <w:lang w:val="en-US"/>
              </w:rPr>
              <w:t>Q</w:t>
            </w:r>
            <w:ins w:id="163" w:author="Richard Bradbury" w:date="2022-10-17T17:38:00Z">
              <w:r w:rsidR="006D383C">
                <w:rPr>
                  <w:lang w:val="en-US"/>
                </w:rPr>
                <w:t xml:space="preserve">ualified </w:t>
              </w:r>
            </w:ins>
            <w:r>
              <w:rPr>
                <w:lang w:val="en-US"/>
              </w:rPr>
              <w:t>D</w:t>
            </w:r>
            <w:ins w:id="164" w:author="Richard Bradbury" w:date="2022-10-17T17:38:00Z">
              <w:r w:rsidR="006D383C">
                <w:rPr>
                  <w:lang w:val="en-US"/>
                </w:rPr>
                <w:t xml:space="preserve">omain </w:t>
              </w:r>
            </w:ins>
            <w:r>
              <w:rPr>
                <w:lang w:val="en-US"/>
              </w:rPr>
              <w:t>N</w:t>
            </w:r>
            <w:ins w:id="165" w:author="Richard Bradbury" w:date="2022-10-17T17:38:00Z">
              <w:r w:rsidR="006D383C">
                <w:rPr>
                  <w:lang w:val="en-US"/>
                </w:rPr>
                <w:t>ame</w:t>
              </w:r>
            </w:ins>
            <w:r>
              <w:rPr>
                <w:lang w:val="en-US"/>
              </w:rPr>
              <w:t xml:space="preserve"> assigned by the 5GMSd AF.</w:t>
            </w:r>
          </w:p>
        </w:tc>
      </w:tr>
      <w:tr w:rsidR="00A87A8A" w14:paraId="37F86262" w14:textId="77777777" w:rsidTr="00AE2A6D">
        <w:tc>
          <w:tcPr>
            <w:tcW w:w="1543" w:type="pct"/>
            <w:tcBorders>
              <w:top w:val="single" w:sz="4" w:space="0" w:color="000000"/>
              <w:left w:val="single" w:sz="4" w:space="0" w:color="000000"/>
              <w:bottom w:val="single" w:sz="4" w:space="0" w:color="000000"/>
              <w:right w:val="single" w:sz="4" w:space="0" w:color="000000"/>
            </w:tcBorders>
          </w:tcPr>
          <w:p w14:paraId="1D768D5B" w14:textId="0EB6DF6A" w:rsidR="00A87A8A" w:rsidRDefault="00A87A8A">
            <w:pPr>
              <w:pStyle w:val="TAL"/>
              <w:rPr>
                <w:rStyle w:val="Code"/>
                <w:lang w:val="en-US"/>
              </w:rPr>
            </w:pPr>
            <w:r>
              <w:rPr>
                <w:rStyle w:val="Code"/>
                <w:lang w:val="en-US"/>
              </w:rPr>
              <w:tab/>
              <w:t>supplementary‌Distribution‌Networks</w:t>
            </w:r>
          </w:p>
        </w:tc>
        <w:tc>
          <w:tcPr>
            <w:tcW w:w="884" w:type="pct"/>
            <w:tcBorders>
              <w:top w:val="single" w:sz="4" w:space="0" w:color="000000"/>
              <w:left w:val="single" w:sz="4" w:space="0" w:color="000000"/>
              <w:bottom w:val="single" w:sz="4" w:space="0" w:color="000000"/>
              <w:right w:val="single" w:sz="4" w:space="0" w:color="000000"/>
            </w:tcBorders>
          </w:tcPr>
          <w:p w14:paraId="6819AD81" w14:textId="47FED36C" w:rsidR="00A87A8A" w:rsidRDefault="00A87A8A">
            <w:pPr>
              <w:pStyle w:val="TAL"/>
              <w:rPr>
                <w:rStyle w:val="Datatypechar"/>
                <w:lang w:val="en-US"/>
              </w:rPr>
            </w:pPr>
            <w:bookmarkStart w:id="166" w:name="_MCCTEMPBM_CRPT71130290___7"/>
            <w:r>
              <w:rPr>
                <w:rStyle w:val="Datatypechar"/>
                <w:lang w:val="en-US"/>
              </w:rPr>
              <w:t>Array(</w:t>
            </w:r>
            <w:del w:id="167" w:author="Richard Bradbury" w:date="2022-10-26T13:07:00Z">
              <w:r w:rsidDel="00A87A8A">
                <w:rPr>
                  <w:rStyle w:val="Datatypechar"/>
                  <w:lang w:val="en-US"/>
                </w:rPr>
                <w:delText>Map(</w:delText>
              </w:r>
            </w:del>
            <w:ins w:id="168" w:author="Richard Bradbury" w:date="2022-10-26T13:07:00Z">
              <w:r>
                <w:rPr>
                  <w:rStyle w:val="Datatypechar"/>
                  <w:lang w:val="en-US"/>
                </w:rPr>
                <w:t>&lt;</w:t>
              </w:r>
            </w:ins>
            <w:r>
              <w:rPr>
                <w:rStyle w:val="Datatypechar"/>
                <w:lang w:val="en-US"/>
              </w:rPr>
              <w:t>Distribution‌NetworkT</w:t>
            </w:r>
            <w:r>
              <w:rPr>
                <w:rStyle w:val="Datatypechar"/>
              </w:rPr>
              <w:t>ype</w:t>
            </w:r>
            <w:ins w:id="169" w:author="Richard Bradbury" w:date="2022-10-26T13:07:00Z">
              <w:r>
                <w:rPr>
                  <w:rStyle w:val="Datatypechar"/>
                </w:rPr>
                <w:t>,</w:t>
              </w:r>
            </w:ins>
            <w:r>
              <w:rPr>
                <w:rStyle w:val="Datatypechar"/>
              </w:rPr>
              <w:t xml:space="preserve"> </w:t>
            </w:r>
            <w:del w:id="170" w:author="Richard Bradbury" w:date="2022-10-26T13:07:00Z">
              <w:r w:rsidDel="00A87A8A">
                <w:rPr>
                  <w:rStyle w:val="Datatypechar"/>
                </w:rPr>
                <w:delText xml:space="preserve">-&gt; </w:delText>
              </w:r>
            </w:del>
            <w:r>
              <w:rPr>
                <w:rStyle w:val="Datatypechar"/>
              </w:rPr>
              <w:t>DistributionMode</w:t>
            </w:r>
            <w:ins w:id="171" w:author="Richard Bradbury" w:date="2022-10-26T13:08:00Z">
              <w:r>
                <w:rPr>
                  <w:rStyle w:val="Datatypechar"/>
                </w:rPr>
                <w:t>&gt;</w:t>
              </w:r>
            </w:ins>
            <w:r>
              <w:rPr>
                <w:rStyle w:val="Datatypechar"/>
              </w:rPr>
              <w:t>)</w:t>
            </w:r>
            <w:bookmarkEnd w:id="166"/>
          </w:p>
        </w:tc>
        <w:tc>
          <w:tcPr>
            <w:tcW w:w="662" w:type="pct"/>
            <w:tcBorders>
              <w:top w:val="single" w:sz="4" w:space="0" w:color="000000"/>
              <w:left w:val="single" w:sz="4" w:space="0" w:color="000000"/>
              <w:bottom w:val="single" w:sz="4" w:space="0" w:color="000000"/>
              <w:right w:val="single" w:sz="4" w:space="0" w:color="000000"/>
            </w:tcBorders>
          </w:tcPr>
          <w:p w14:paraId="3C2218B6" w14:textId="37C12A92" w:rsidR="00A87A8A" w:rsidDel="002902C8" w:rsidRDefault="00A87A8A">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21A15E27" w14:textId="77777777" w:rsidR="00A87A8A" w:rsidRDefault="00A87A8A" w:rsidP="006D383C">
            <w:pPr>
              <w:pStyle w:val="TAL"/>
              <w:rPr>
                <w:ins w:id="172" w:author="Richard Bradbury" w:date="2022-10-26T13:09:00Z"/>
                <w:lang w:val="en-US"/>
              </w:rPr>
            </w:pPr>
            <w:r>
              <w:rPr>
                <w:lang w:val="en-US"/>
              </w:rPr>
              <w:t xml:space="preserve">Specifies that the content for this distribution configuration is to be distributed via one of more supplementary networks. Each member of the array </w:t>
            </w:r>
            <w:ins w:id="173" w:author="Richard Bradbury" w:date="2022-10-26T13:07:00Z">
              <w:r>
                <w:rPr>
                  <w:lang w:val="en-US"/>
                </w:rPr>
                <w:t xml:space="preserve">is a duple </w:t>
              </w:r>
            </w:ins>
            <w:r>
              <w:rPr>
                <w:lang w:val="en-US"/>
              </w:rPr>
              <w:t>map</w:t>
            </w:r>
            <w:del w:id="174" w:author="Richard Bradbury" w:date="2022-10-26T13:07:00Z">
              <w:r w:rsidDel="00A87A8A">
                <w:rPr>
                  <w:lang w:val="en-US"/>
                </w:rPr>
                <w:delText>s</w:delText>
              </w:r>
            </w:del>
            <w:ins w:id="175" w:author="Richard Bradbury" w:date="2022-10-26T13:07:00Z">
              <w:r>
                <w:rPr>
                  <w:lang w:val="en-US"/>
                </w:rPr>
                <w:t>ping</w:t>
              </w:r>
            </w:ins>
            <w:r>
              <w:rPr>
                <w:lang w:val="en-US"/>
              </w:rPr>
              <w:t xml:space="preserve"> a type of distribution network to a mode of distribution.</w:t>
            </w:r>
          </w:p>
          <w:p w14:paraId="031AD8B6" w14:textId="5B629F1D" w:rsidR="00A87A8A" w:rsidRDefault="008D7FCE" w:rsidP="00A87A8A">
            <w:pPr>
              <w:pStyle w:val="TALcontinuation"/>
              <w:rPr>
                <w:lang w:val="en-US"/>
              </w:rPr>
            </w:pPr>
            <w:ins w:id="176" w:author="Richard Bradbury" w:date="2022-10-26T13:10:00Z">
              <w:r>
                <w:rPr>
                  <w:lang w:val="en-US"/>
                </w:rPr>
                <w:t>T</w:t>
              </w:r>
            </w:ins>
            <w:ins w:id="177" w:author="Richard Bradbury" w:date="2022-10-26T13:09:00Z">
              <w:r w:rsidR="00A87A8A">
                <w:rPr>
                  <w:lang w:val="en-US"/>
                </w:rPr>
                <w:t xml:space="preserve">he same </w:t>
              </w:r>
              <w:r w:rsidR="00A87A8A" w:rsidRPr="00A87A8A">
                <w:rPr>
                  <w:rStyle w:val="Code"/>
                </w:rPr>
                <w:t>DistributionNetworkType</w:t>
              </w:r>
              <w:r w:rsidR="00A87A8A">
                <w:rPr>
                  <w:lang w:val="en-US"/>
                </w:rPr>
                <w:t xml:space="preserve"> value </w:t>
              </w:r>
            </w:ins>
            <w:ins w:id="178" w:author="Richard Bradbury" w:date="2022-10-26T13:11:00Z">
              <w:r>
                <w:rPr>
                  <w:lang w:val="en-US"/>
                </w:rPr>
                <w:t>shall</w:t>
              </w:r>
            </w:ins>
            <w:ins w:id="179" w:author="Richard Bradbury" w:date="2022-10-26T13:09:00Z">
              <w:r w:rsidR="00A87A8A">
                <w:rPr>
                  <w:lang w:val="en-US"/>
                </w:rPr>
                <w:t xml:space="preserve"> appear </w:t>
              </w:r>
            </w:ins>
            <w:ins w:id="180" w:author="Richard Bradbury" w:date="2022-10-26T13:11:00Z">
              <w:r>
                <w:rPr>
                  <w:lang w:val="en-US"/>
                </w:rPr>
                <w:t>at most</w:t>
              </w:r>
            </w:ins>
            <w:ins w:id="181" w:author="Richard Bradbury" w:date="2022-10-26T13:09:00Z">
              <w:r w:rsidR="00A87A8A">
                <w:rPr>
                  <w:lang w:val="en-US"/>
                </w:rPr>
                <w:t xml:space="preserve"> on</w:t>
              </w:r>
            </w:ins>
            <w:ins w:id="182" w:author="Richard Bradbury" w:date="2022-10-26T13:11:00Z">
              <w:r>
                <w:rPr>
                  <w:lang w:val="en-US"/>
                </w:rPr>
                <w:t>c</w:t>
              </w:r>
            </w:ins>
            <w:ins w:id="183" w:author="Richard Bradbury" w:date="2022-10-26T13:09:00Z">
              <w:r w:rsidR="00A87A8A">
                <w:rPr>
                  <w:lang w:val="en-US"/>
                </w:rPr>
                <w:t>e</w:t>
              </w:r>
            </w:ins>
            <w:ins w:id="184" w:author="Richard Bradbury" w:date="2022-10-26T13:10:00Z">
              <w:r>
                <w:rPr>
                  <w:lang w:val="en-US"/>
                </w:rPr>
                <w:t xml:space="preserve"> </w:t>
              </w:r>
            </w:ins>
            <w:ins w:id="185" w:author="Richard Bradbury" w:date="2022-10-26T13:09:00Z">
              <w:r w:rsidR="00A87A8A">
                <w:rPr>
                  <w:lang w:val="en-US"/>
                </w:rPr>
                <w:t xml:space="preserve">in the </w:t>
              </w:r>
            </w:ins>
            <w:ins w:id="186" w:author="Richard Bradbury" w:date="2022-10-26T13:10:00Z">
              <w:r w:rsidR="00A87A8A">
                <w:rPr>
                  <w:lang w:val="en-US"/>
                </w:rPr>
                <w:t>array.</w:t>
              </w:r>
            </w:ins>
          </w:p>
        </w:tc>
      </w:tr>
      <w:tr w:rsidR="00AE2A6D" w14:paraId="3A9BA41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572B7C6" w14:textId="77777777" w:rsidR="00AE2A6D" w:rsidRDefault="00AE2A6D">
            <w:pPr>
              <w:pStyle w:val="TAL"/>
              <w:rPr>
                <w:rStyle w:val="Code"/>
              </w:rPr>
            </w:pPr>
            <w:r>
              <w:rPr>
                <w:rStyle w:val="Code"/>
                <w:lang w:val="en-US"/>
              </w:rPr>
              <w:tab/>
              <w:t>domainNameAlias</w:t>
            </w:r>
          </w:p>
        </w:tc>
        <w:tc>
          <w:tcPr>
            <w:tcW w:w="884" w:type="pct"/>
            <w:tcBorders>
              <w:top w:val="single" w:sz="4" w:space="0" w:color="000000"/>
              <w:left w:val="single" w:sz="4" w:space="0" w:color="000000"/>
              <w:bottom w:val="single" w:sz="4" w:space="0" w:color="000000"/>
              <w:right w:val="single" w:sz="4" w:space="0" w:color="000000"/>
            </w:tcBorders>
            <w:hideMark/>
          </w:tcPr>
          <w:p w14:paraId="0D010352" w14:textId="77777777" w:rsidR="00AE2A6D" w:rsidRDefault="00AE2A6D">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7AE912D7" w14:textId="24622426" w:rsidR="00AE2A6D" w:rsidRDefault="00AE2A6D">
            <w:pPr>
              <w:pStyle w:val="TAC"/>
            </w:pPr>
            <w:del w:id="187" w:author="Richard Bradbury" w:date="2022-09-29T17:58:00Z">
              <w:r w:rsidDel="00104A69">
                <w:rPr>
                  <w:lang w:val="en-US"/>
                </w:rPr>
                <w:delText>1</w:delText>
              </w:r>
            </w:del>
            <w:ins w:id="188" w:author="Richard Bradbury" w:date="2022-09-29T17:58:00Z">
              <w:r w:rsidR="00104A69">
                <w:rPr>
                  <w:lang w:val="en-US"/>
                </w:rPr>
                <w:t>0</w:t>
              </w:r>
            </w:ins>
            <w:r>
              <w:rPr>
                <w:lang w:val="en-US"/>
              </w:rPr>
              <w:t>..1</w:t>
            </w:r>
          </w:p>
        </w:tc>
        <w:tc>
          <w:tcPr>
            <w:tcW w:w="1911" w:type="pct"/>
            <w:tcBorders>
              <w:top w:val="single" w:sz="4" w:space="0" w:color="000000"/>
              <w:left w:val="single" w:sz="4" w:space="0" w:color="000000"/>
              <w:bottom w:val="single" w:sz="4" w:space="0" w:color="000000"/>
              <w:right w:val="single" w:sz="4" w:space="0" w:color="000000"/>
            </w:tcBorders>
            <w:hideMark/>
          </w:tcPr>
          <w:p w14:paraId="5A84A8D5" w14:textId="2D78E2AE" w:rsidR="00AE2A6D" w:rsidRDefault="00AE2A6D">
            <w:pPr>
              <w:pStyle w:val="TAL"/>
              <w:rPr>
                <w:lang w:val="en-US"/>
              </w:rPr>
            </w:pPr>
            <w:r>
              <w:rPr>
                <w:lang w:val="en-US"/>
              </w:rPr>
              <w:t xml:space="preserve">The 5GMSd Application Provider may assign another </w:t>
            </w:r>
            <w:del w:id="189" w:author="Richard Bradbury" w:date="2022-10-04T12:43:00Z">
              <w:r w:rsidDel="00B47626">
                <w:rPr>
                  <w:rStyle w:val="TALChar"/>
                </w:rPr>
                <w:delText>FQDN</w:delText>
              </w:r>
            </w:del>
            <w:ins w:id="190" w:author="Richard Bradbury" w:date="2022-10-04T12:43:00Z">
              <w:r w:rsidR="00B47626">
                <w:rPr>
                  <w:rStyle w:val="TALChar"/>
                </w:rPr>
                <w:t>Fully-Qualified Domain Name</w:t>
              </w:r>
            </w:ins>
            <w:r>
              <w:rPr>
                <w:lang w:val="en-US"/>
              </w:rPr>
              <w:t xml:space="preserve"> through which media resources are additionally accessible at M4d.</w:t>
            </w:r>
          </w:p>
          <w:p w14:paraId="2E4DCE6B" w14:textId="77777777" w:rsidR="00AE2A6D" w:rsidRDefault="00AE2A6D">
            <w:pPr>
              <w:pStyle w:val="TALcontinuation"/>
              <w:rPr>
                <w:lang w:val="en-US"/>
              </w:rPr>
            </w:pPr>
            <w:r>
              <w:rPr>
                <w:lang w:val="en-US"/>
              </w:rPr>
              <w:t>This domain name is used by the 5GMSd AS to select an appropriate Server Certificate to present at M4d, and to set appropriate CORS HTTP response headers at M4d.</w:t>
            </w:r>
          </w:p>
          <w:p w14:paraId="79F4ACF1" w14:textId="77777777" w:rsidR="00AE2A6D" w:rsidRDefault="00AE2A6D">
            <w:pPr>
              <w:pStyle w:val="TALcontinuation"/>
              <w:rPr>
                <w:lang w:val="en-US"/>
              </w:rPr>
            </w:pPr>
            <w:r>
              <w:rPr>
                <w:lang w:val="en-US"/>
              </w:rPr>
              <w:t xml:space="preserve">If this property is present, the 5GMSd Application Provider is responsible for providing in the DNS a CNAME record that resolves </w:t>
            </w:r>
            <w:r>
              <w:rPr>
                <w:rStyle w:val="Code"/>
                <w:lang w:val="en-US"/>
              </w:rPr>
              <w:t>domainNameAlias</w:t>
            </w:r>
            <w:r>
              <w:rPr>
                <w:lang w:val="en-US"/>
              </w:rPr>
              <w:t xml:space="preserve"> to </w:t>
            </w:r>
            <w:r>
              <w:rPr>
                <w:rStyle w:val="Code"/>
                <w:lang w:val="en-US"/>
              </w:rPr>
              <w:t>canonicalDomainName</w:t>
            </w:r>
            <w:r>
              <w:rPr>
                <w:lang w:val="en-US"/>
              </w:rPr>
              <w:t>.</w:t>
            </w:r>
          </w:p>
        </w:tc>
      </w:tr>
      <w:tr w:rsidR="00703E1C" w14:paraId="0898655E" w14:textId="77777777" w:rsidTr="00AE2A6D">
        <w:trPr>
          <w:ins w:id="191" w:author="Richard Bradbury" w:date="2022-10-17T15:52:00Z"/>
        </w:trPr>
        <w:tc>
          <w:tcPr>
            <w:tcW w:w="1543" w:type="pct"/>
            <w:tcBorders>
              <w:top w:val="single" w:sz="4" w:space="0" w:color="000000"/>
              <w:left w:val="single" w:sz="4" w:space="0" w:color="000000"/>
              <w:bottom w:val="single" w:sz="4" w:space="0" w:color="000000"/>
              <w:right w:val="single" w:sz="4" w:space="0" w:color="000000"/>
            </w:tcBorders>
          </w:tcPr>
          <w:p w14:paraId="5E4B0777" w14:textId="4D5A0BEE" w:rsidR="00703E1C" w:rsidRDefault="00703E1C" w:rsidP="00703E1C">
            <w:pPr>
              <w:pStyle w:val="TAL"/>
              <w:rPr>
                <w:ins w:id="192" w:author="Richard Bradbury" w:date="2022-10-17T15:52:00Z"/>
                <w:rStyle w:val="Code"/>
                <w:lang w:val="en-US"/>
              </w:rPr>
            </w:pPr>
            <w:ins w:id="193" w:author="Richard Bradbury" w:date="2022-10-17T15:52:00Z">
              <w:r>
                <w:rPr>
                  <w:rStyle w:val="Code"/>
                  <w:lang w:val="en-US"/>
                </w:rPr>
                <w:tab/>
                <w:t>baseURL</w:t>
              </w:r>
            </w:ins>
          </w:p>
        </w:tc>
        <w:tc>
          <w:tcPr>
            <w:tcW w:w="884" w:type="pct"/>
            <w:tcBorders>
              <w:top w:val="single" w:sz="4" w:space="0" w:color="000000"/>
              <w:left w:val="single" w:sz="4" w:space="0" w:color="000000"/>
              <w:bottom w:val="single" w:sz="4" w:space="0" w:color="000000"/>
              <w:right w:val="single" w:sz="4" w:space="0" w:color="000000"/>
            </w:tcBorders>
          </w:tcPr>
          <w:p w14:paraId="7F6A48AD" w14:textId="1AE569DA" w:rsidR="00703E1C" w:rsidRDefault="00703E1C" w:rsidP="00703E1C">
            <w:pPr>
              <w:pStyle w:val="TAL"/>
              <w:rPr>
                <w:ins w:id="194" w:author="Richard Bradbury" w:date="2022-10-17T15:52:00Z"/>
                <w:rStyle w:val="Datatypechar"/>
                <w:lang w:val="en-US"/>
              </w:rPr>
            </w:pPr>
            <w:ins w:id="195" w:author="Richard Bradbury" w:date="2022-10-17T15:52:00Z">
              <w:r>
                <w:rPr>
                  <w:rStyle w:val="Datatypechar"/>
                  <w:lang w:val="en-US"/>
                </w:rPr>
                <w:t>Url</w:t>
              </w:r>
            </w:ins>
          </w:p>
        </w:tc>
        <w:tc>
          <w:tcPr>
            <w:tcW w:w="662" w:type="pct"/>
            <w:tcBorders>
              <w:top w:val="single" w:sz="4" w:space="0" w:color="000000"/>
              <w:left w:val="single" w:sz="4" w:space="0" w:color="000000"/>
              <w:bottom w:val="single" w:sz="4" w:space="0" w:color="000000"/>
              <w:right w:val="single" w:sz="4" w:space="0" w:color="000000"/>
            </w:tcBorders>
          </w:tcPr>
          <w:p w14:paraId="2B731CFE" w14:textId="6E1A9DE5" w:rsidR="00703E1C" w:rsidDel="00104A69" w:rsidRDefault="00703E1C" w:rsidP="00703E1C">
            <w:pPr>
              <w:pStyle w:val="TAC"/>
              <w:rPr>
                <w:ins w:id="196" w:author="Richard Bradbury" w:date="2022-10-17T15:52:00Z"/>
                <w:lang w:val="en-US"/>
              </w:rPr>
            </w:pPr>
            <w:ins w:id="197" w:author="Richard Bradbury" w:date="2022-10-17T15:52:00Z">
              <w:r>
                <w:rPr>
                  <w:lang w:val="en-US"/>
                </w:rPr>
                <w:t>0..1</w:t>
              </w:r>
            </w:ins>
          </w:p>
        </w:tc>
        <w:tc>
          <w:tcPr>
            <w:tcW w:w="1911" w:type="pct"/>
            <w:tcBorders>
              <w:top w:val="single" w:sz="4" w:space="0" w:color="000000"/>
              <w:left w:val="single" w:sz="4" w:space="0" w:color="000000"/>
              <w:bottom w:val="single" w:sz="4" w:space="0" w:color="000000"/>
              <w:right w:val="single" w:sz="4" w:space="0" w:color="000000"/>
            </w:tcBorders>
          </w:tcPr>
          <w:p w14:paraId="3CF13A1D" w14:textId="77777777" w:rsidR="00703E1C" w:rsidRDefault="00703E1C" w:rsidP="00DD13AC">
            <w:pPr>
              <w:pStyle w:val="Codechar"/>
              <w:rPr>
                <w:ins w:id="198" w:author="Richard Bradbury" w:date="2022-10-17T16:00:00Z"/>
                <w:lang w:val="en-US"/>
              </w:rPr>
            </w:pPr>
            <w:ins w:id="199" w:author="Richard Bradbury" w:date="2022-10-17T15:52:00Z">
              <w:r>
                <w:rPr>
                  <w:lang w:val="en-US"/>
                </w:rPr>
                <w:t>A base URL (i.e. one that includes a scheme, authority and, optionally, path segments)</w:t>
              </w:r>
            </w:ins>
            <w:ins w:id="200" w:author="Richard Bradbury" w:date="2022-10-17T15:59:00Z">
              <w:r w:rsidR="00DD13AC">
                <w:rPr>
                  <w:lang w:val="en-US"/>
                </w:rPr>
                <w:t xml:space="preserve"> </w:t>
              </w:r>
            </w:ins>
            <w:ins w:id="201" w:author="Richard Bradbury" w:date="2022-10-17T15:54:00Z">
              <w:r>
                <w:rPr>
                  <w:lang w:val="en-US"/>
                </w:rPr>
                <w:t>from</w:t>
              </w:r>
            </w:ins>
            <w:ins w:id="202" w:author="Richard Bradbury" w:date="2022-10-17T15:52:00Z">
              <w:r>
                <w:rPr>
                  <w:lang w:val="en-US"/>
                </w:rPr>
                <w:t xml:space="preserve"> which content is </w:t>
              </w:r>
            </w:ins>
            <w:ins w:id="203" w:author="Richard Bradbury" w:date="2022-10-17T15:53:00Z">
              <w:r>
                <w:rPr>
                  <w:lang w:val="en-US"/>
                </w:rPr>
                <w:t xml:space="preserve">made available to 5GMS Clients </w:t>
              </w:r>
            </w:ins>
            <w:ins w:id="204" w:author="Richard Bradbury" w:date="2022-10-17T15:54:00Z">
              <w:r>
                <w:rPr>
                  <w:lang w:val="en-US"/>
                </w:rPr>
                <w:t xml:space="preserve">at reference point M4d </w:t>
              </w:r>
            </w:ins>
            <w:ins w:id="205" w:author="Richard Bradbury" w:date="2022-10-17T15:53:00Z">
              <w:r>
                <w:rPr>
                  <w:lang w:val="en-US"/>
                </w:rPr>
                <w:t xml:space="preserve">for this </w:t>
              </w:r>
            </w:ins>
            <w:ins w:id="206" w:author="Richard Bradbury" w:date="2022-10-17T15:54:00Z">
              <w:r>
                <w:rPr>
                  <w:lang w:val="en-US"/>
                </w:rPr>
                <w:t>distribution configuration</w:t>
              </w:r>
            </w:ins>
            <w:ins w:id="207" w:author="Richard Bradbury" w:date="2022-10-17T15:52:00Z">
              <w:r>
                <w:rPr>
                  <w:lang w:val="en-US"/>
                </w:rPr>
                <w:t>.</w:t>
              </w:r>
            </w:ins>
          </w:p>
          <w:p w14:paraId="7A2C17C2" w14:textId="6A8D2A0F" w:rsidR="00DD13AC" w:rsidRDefault="00DD13AC" w:rsidP="00480DE8">
            <w:pPr>
              <w:pStyle w:val="TALcontinuation"/>
              <w:rPr>
                <w:ins w:id="208" w:author="Richard Bradbury" w:date="2022-10-17T15:52:00Z"/>
                <w:lang w:val="en-US"/>
              </w:rPr>
            </w:pPr>
            <w:ins w:id="209" w:author="Richard Bradbury" w:date="2022-10-17T16:00:00Z">
              <w:r>
                <w:rPr>
                  <w:lang w:val="en-US"/>
                </w:rPr>
                <w:t xml:space="preserve">The value is chosen by the 5GMSd AF </w:t>
              </w:r>
              <w:r w:rsidR="00480DE8">
                <w:rPr>
                  <w:lang w:val="en-US"/>
                </w:rPr>
                <w:t>when the Content Hosting Configuration is provisioned.</w:t>
              </w:r>
            </w:ins>
            <w:ins w:id="210" w:author="Richard Bradbury" w:date="2022-10-25T18:16:00Z">
              <w:r w:rsidR="0054745B">
                <w:rPr>
                  <w:lang w:val="en-US"/>
                </w:rPr>
                <w:t xml:space="preserve"> It is an error for the 5GMSd Application Provider to set this.</w:t>
              </w:r>
            </w:ins>
          </w:p>
        </w:tc>
      </w:tr>
      <w:tr w:rsidR="00703E1C" w14:paraId="20CCB451" w14:textId="165AB708" w:rsidTr="00AE2A6D">
        <w:tc>
          <w:tcPr>
            <w:tcW w:w="1543" w:type="pct"/>
            <w:tcBorders>
              <w:top w:val="single" w:sz="4" w:space="0" w:color="000000"/>
              <w:left w:val="single" w:sz="4" w:space="0" w:color="000000"/>
              <w:bottom w:val="single" w:sz="4" w:space="0" w:color="000000"/>
              <w:right w:val="single" w:sz="4" w:space="0" w:color="000000"/>
            </w:tcBorders>
            <w:hideMark/>
          </w:tcPr>
          <w:p w14:paraId="7FF30102" w14:textId="4BB2C29D" w:rsidR="00703E1C" w:rsidRDefault="00703E1C" w:rsidP="00703E1C">
            <w:pPr>
              <w:pStyle w:val="TAL"/>
              <w:rPr>
                <w:rStyle w:val="Code"/>
              </w:rPr>
            </w:pPr>
            <w:r>
              <w:rPr>
                <w:rStyle w:val="Code"/>
                <w:lang w:val="en-US"/>
              </w:rPr>
              <w:tab/>
              <w:t>pathRewriteRules</w:t>
            </w:r>
          </w:p>
        </w:tc>
        <w:tc>
          <w:tcPr>
            <w:tcW w:w="884" w:type="pct"/>
            <w:tcBorders>
              <w:top w:val="single" w:sz="4" w:space="0" w:color="000000"/>
              <w:left w:val="single" w:sz="4" w:space="0" w:color="000000"/>
              <w:bottom w:val="single" w:sz="4" w:space="0" w:color="000000"/>
              <w:right w:val="single" w:sz="4" w:space="0" w:color="000000"/>
            </w:tcBorders>
            <w:hideMark/>
          </w:tcPr>
          <w:p w14:paraId="287AB731" w14:textId="0724F36D" w:rsidR="00703E1C" w:rsidRDefault="00703E1C" w:rsidP="00703E1C">
            <w:pPr>
              <w:pStyle w:val="TAL"/>
              <w:rPr>
                <w:rStyle w:val="Datatypechar"/>
              </w:rPr>
            </w:pPr>
            <w:r>
              <w:rPr>
                <w:rStyle w:val="Datatypechar"/>
                <w:lang w:val="en-US"/>
              </w:rPr>
              <w:t>Array(Object)</w:t>
            </w:r>
          </w:p>
        </w:tc>
        <w:tc>
          <w:tcPr>
            <w:tcW w:w="662" w:type="pct"/>
            <w:tcBorders>
              <w:top w:val="single" w:sz="4" w:space="0" w:color="000000"/>
              <w:left w:val="single" w:sz="4" w:space="0" w:color="000000"/>
              <w:bottom w:val="single" w:sz="4" w:space="0" w:color="000000"/>
              <w:right w:val="single" w:sz="4" w:space="0" w:color="000000"/>
            </w:tcBorders>
            <w:hideMark/>
          </w:tcPr>
          <w:p w14:paraId="06D2AA3F" w14:textId="74B1F6B1"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5AD9E563" w14:textId="16147027" w:rsidR="00703E1C" w:rsidRDefault="00703E1C" w:rsidP="00703E1C">
            <w:pPr>
              <w:pStyle w:val="TAL"/>
              <w:rPr>
                <w:lang w:val="en-US"/>
              </w:rPr>
            </w:pPr>
            <w:r>
              <w:rPr>
                <w:lang w:val="en-US"/>
              </w:rPr>
              <w:t>An ordered list of rules for rewriting the request URL paths of media resource requests handled by the 5GMSd AS.</w:t>
            </w:r>
          </w:p>
          <w:p w14:paraId="7441F123" w14:textId="30A71EF0" w:rsidR="00703E1C" w:rsidRDefault="00703E1C" w:rsidP="00703E1C">
            <w:pPr>
              <w:pStyle w:val="TALcontinuation"/>
              <w:rPr>
                <w:lang w:val="en-US"/>
              </w:rPr>
            </w:pPr>
            <w:r>
              <w:rPr>
                <w:lang w:val="en-US"/>
              </w:rPr>
              <w:t>If multiple rules match a particular resource's path, only the first matching rule, in order of appearance in this array, shall be applied.</w:t>
            </w:r>
          </w:p>
        </w:tc>
      </w:tr>
      <w:tr w:rsidR="00703E1C" w14:paraId="5980972E" w14:textId="34F1F5D4" w:rsidTr="00AE2A6D">
        <w:tc>
          <w:tcPr>
            <w:tcW w:w="1543" w:type="pct"/>
            <w:tcBorders>
              <w:top w:val="single" w:sz="4" w:space="0" w:color="000000"/>
              <w:left w:val="single" w:sz="4" w:space="0" w:color="000000"/>
              <w:bottom w:val="single" w:sz="4" w:space="0" w:color="000000"/>
              <w:right w:val="single" w:sz="4" w:space="0" w:color="000000"/>
            </w:tcBorders>
            <w:hideMark/>
          </w:tcPr>
          <w:p w14:paraId="682E50C7" w14:textId="0D676C60" w:rsidR="00703E1C" w:rsidRDefault="00703E1C" w:rsidP="00703E1C">
            <w:pPr>
              <w:pStyle w:val="TAL"/>
              <w:rPr>
                <w:rStyle w:val="Code"/>
              </w:rPr>
            </w:pPr>
            <w:r>
              <w:rPr>
                <w:rStyle w:val="Code"/>
                <w:lang w:val="en-US"/>
              </w:rPr>
              <w:tab/>
            </w:r>
            <w:r>
              <w:rPr>
                <w:rStyle w:val="Code"/>
                <w:lang w:val="en-US"/>
              </w:rPr>
              <w:tab/>
              <w:t>requestPathPattern</w:t>
            </w:r>
          </w:p>
        </w:tc>
        <w:tc>
          <w:tcPr>
            <w:tcW w:w="884" w:type="pct"/>
            <w:tcBorders>
              <w:top w:val="single" w:sz="4" w:space="0" w:color="000000"/>
              <w:left w:val="single" w:sz="4" w:space="0" w:color="000000"/>
              <w:bottom w:val="single" w:sz="4" w:space="0" w:color="000000"/>
              <w:right w:val="single" w:sz="4" w:space="0" w:color="000000"/>
            </w:tcBorders>
            <w:hideMark/>
          </w:tcPr>
          <w:p w14:paraId="53DDDBD3" w14:textId="6C678C69"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01471F53" w14:textId="3A079814"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20895552" w14:textId="2D3B7B80" w:rsidR="00703E1C" w:rsidRDefault="00703E1C" w:rsidP="00703E1C">
            <w:pPr>
              <w:pStyle w:val="TAL"/>
              <w:rPr>
                <w:lang w:val="en-US"/>
              </w:rPr>
            </w:pPr>
            <w:r>
              <w:rPr>
                <w:lang w:val="en-US"/>
              </w:rPr>
              <w:t xml:space="preserve">A regular expression [5] against which the path part of each 5GMSd AS request URL, including the leading "/", and up to and including the final "/", shall be compared. (Any leaf path element </w:t>
            </w:r>
            <w:r>
              <w:rPr>
                <w:lang w:val="en-US"/>
              </w:rPr>
              <w:lastRenderedPageBreak/>
              <w:t>following the final "/" shall be excluded from this comparison.)</w:t>
            </w:r>
          </w:p>
          <w:p w14:paraId="4F9AFE09" w14:textId="4DFFAD3E" w:rsidR="00703E1C" w:rsidRDefault="00703E1C" w:rsidP="00703E1C">
            <w:pPr>
              <w:pStyle w:val="TALcontinuation"/>
              <w:rPr>
                <w:lang w:val="en-US"/>
              </w:rPr>
            </w:pPr>
            <w:r>
              <w:rPr>
                <w:lang w:val="en-US"/>
              </w:rPr>
              <w:t>In the case of Pull-based ingest, the M4d download request path is used in the comparison.</w:t>
            </w:r>
          </w:p>
          <w:p w14:paraId="08107D0C" w14:textId="4DCD97C7" w:rsidR="00703E1C" w:rsidRDefault="00703E1C" w:rsidP="00703E1C">
            <w:pPr>
              <w:pStyle w:val="TALcontinuation"/>
              <w:rPr>
                <w:lang w:val="en-US"/>
              </w:rPr>
            </w:pPr>
            <w:r>
              <w:rPr>
                <w:lang w:val="en-US"/>
              </w:rPr>
              <w:t>In the case of Push-based ingest, the M2d upload request path is used in the comparison.</w:t>
            </w:r>
          </w:p>
          <w:p w14:paraId="7B99E203" w14:textId="15DC067F" w:rsidR="00703E1C" w:rsidRDefault="00703E1C" w:rsidP="00703E1C">
            <w:pPr>
              <w:pStyle w:val="TALcontinuation"/>
              <w:rPr>
                <w:lang w:val="en-US"/>
              </w:rPr>
            </w:pPr>
            <w:r>
              <w:rPr>
                <w:lang w:val="en-US"/>
              </w:rPr>
              <w:t xml:space="preserve">In either case, if the request path matches this pattern, the path mapping specified in the corresponding </w:t>
            </w:r>
            <w:r>
              <w:rPr>
                <w:rStyle w:val="Code"/>
                <w:lang w:val="en-US"/>
              </w:rPr>
              <w:t>mappedPath</w:t>
            </w:r>
            <w:r>
              <w:rPr>
                <w:lang w:val="en-US"/>
              </w:rPr>
              <w:t xml:space="preserve"> shall be applied.</w:t>
            </w:r>
          </w:p>
        </w:tc>
      </w:tr>
      <w:tr w:rsidR="00703E1C" w14:paraId="34BFD390" w14:textId="7FD48543" w:rsidTr="00AE2A6D">
        <w:tc>
          <w:tcPr>
            <w:tcW w:w="1543" w:type="pct"/>
            <w:tcBorders>
              <w:top w:val="single" w:sz="4" w:space="0" w:color="000000"/>
              <w:left w:val="single" w:sz="4" w:space="0" w:color="000000"/>
              <w:bottom w:val="single" w:sz="4" w:space="0" w:color="000000"/>
              <w:right w:val="single" w:sz="4" w:space="0" w:color="000000"/>
            </w:tcBorders>
            <w:hideMark/>
          </w:tcPr>
          <w:p w14:paraId="3534B6EC" w14:textId="15364E53" w:rsidR="00703E1C" w:rsidRDefault="00703E1C" w:rsidP="00703E1C">
            <w:pPr>
              <w:pStyle w:val="TAL"/>
              <w:rPr>
                <w:rStyle w:val="Code"/>
              </w:rPr>
            </w:pPr>
            <w:r>
              <w:rPr>
                <w:rStyle w:val="Code"/>
                <w:lang w:val="en-US"/>
              </w:rPr>
              <w:lastRenderedPageBreak/>
              <w:tab/>
            </w:r>
            <w:r>
              <w:rPr>
                <w:rStyle w:val="Code"/>
                <w:lang w:val="en-US"/>
              </w:rPr>
              <w:tab/>
              <w:t>mappedPath</w:t>
            </w:r>
          </w:p>
        </w:tc>
        <w:tc>
          <w:tcPr>
            <w:tcW w:w="884" w:type="pct"/>
            <w:tcBorders>
              <w:top w:val="single" w:sz="4" w:space="0" w:color="000000"/>
              <w:left w:val="single" w:sz="4" w:space="0" w:color="000000"/>
              <w:bottom w:val="single" w:sz="4" w:space="0" w:color="000000"/>
              <w:right w:val="single" w:sz="4" w:space="0" w:color="000000"/>
            </w:tcBorders>
            <w:hideMark/>
          </w:tcPr>
          <w:p w14:paraId="425A5533" w14:textId="215B5406"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1E835AB9" w14:textId="3E09C1C1" w:rsidR="00703E1C" w:rsidRDefault="00703E1C" w:rsidP="00703E1C">
            <w:pPr>
              <w:pStyle w:val="TAC"/>
              <w:keepNext w:val="0"/>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03C32D7" w14:textId="1A85CF3C" w:rsidR="00703E1C" w:rsidRDefault="00703E1C" w:rsidP="00703E1C">
            <w:pPr>
              <w:pStyle w:val="TALcontinuation"/>
              <w:rPr>
                <w:lang w:val="en-US"/>
              </w:rPr>
            </w:pPr>
            <w:r>
              <w:rPr>
                <w:lang w:val="en-US"/>
              </w:rPr>
              <w:t xml:space="preserve">A replacement for the portion of the 5GMSd AS request path that matches </w:t>
            </w:r>
            <w:r>
              <w:rPr>
                <w:rStyle w:val="Code"/>
                <w:lang w:val="en-US"/>
              </w:rPr>
              <w:t>requestPathPattern</w:t>
            </w:r>
            <w:r>
              <w:rPr>
                <w:lang w:val="en-US"/>
              </w:rPr>
              <w:t>.</w:t>
            </w:r>
          </w:p>
          <w:p w14:paraId="10772E76" w14:textId="67E64D93" w:rsidR="00703E1C" w:rsidRDefault="00703E1C" w:rsidP="00703E1C">
            <w:pPr>
              <w:pStyle w:val="TALcontinuation"/>
              <w:rPr>
                <w:lang w:val="en-US"/>
              </w:rPr>
            </w:pPr>
            <w:r>
              <w:rPr>
                <w:lang w:val="en-US"/>
              </w:rPr>
              <w:t xml:space="preserve">In the case of Pull-based ingest, </w:t>
            </w:r>
            <w:r>
              <w:rPr>
                <w:rStyle w:val="Code"/>
                <w:lang w:val="en-US"/>
              </w:rPr>
              <w:t>ingestConfiguration.entryPoint</w:t>
            </w:r>
            <w:r>
              <w:rPr>
                <w:lang w:val="en-US"/>
              </w:rPr>
              <w:t xml:space="preserve"> is concatenated with the mapped path and any leaf path element from the original M4d download request to form the M2d origin request URL.</w:t>
            </w:r>
          </w:p>
          <w:p w14:paraId="473E1BDD" w14:textId="6042DAE6" w:rsidR="00703E1C" w:rsidRDefault="00703E1C" w:rsidP="00703E1C">
            <w:pPr>
              <w:pStyle w:val="TALcontinuation"/>
              <w:rPr>
                <w:lang w:val="en-US"/>
              </w:rPr>
            </w:pPr>
            <w:r>
              <w:rPr>
                <w:lang w:val="en-US"/>
              </w:rPr>
              <w:t xml:space="preserve">In the case of Push-based ingest, </w:t>
            </w:r>
            <w:r>
              <w:rPr>
                <w:rStyle w:val="Code"/>
                <w:lang w:val="en-US"/>
              </w:rPr>
              <w:t>canonicalDomainName</w:t>
            </w:r>
            <w:r>
              <w:rPr>
                <w:lang w:val="en-US"/>
              </w:rPr>
              <w:t xml:space="preserve"> (and, optionally, </w:t>
            </w:r>
            <w:r>
              <w:rPr>
                <w:rStyle w:val="Code"/>
                <w:lang w:val="en-US"/>
              </w:rPr>
              <w:t>domainNameAlias</w:t>
            </w:r>
            <w:r>
              <w:rPr>
                <w:lang w:val="en-US"/>
              </w:rPr>
              <w:t>) are concatenated with the mapped path and any leaf path element from the original M2d upload request to form the distribution URL(s) exposed over M4d.</w:t>
            </w:r>
          </w:p>
        </w:tc>
      </w:tr>
      <w:tr w:rsidR="00703E1C" w14:paraId="7332302C"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E2412D4" w14:textId="77777777" w:rsidR="00703E1C" w:rsidRDefault="00703E1C" w:rsidP="00703E1C">
            <w:pPr>
              <w:pStyle w:val="TAL"/>
              <w:rPr>
                <w:rStyle w:val="Code"/>
              </w:rPr>
            </w:pPr>
            <w:r>
              <w:rPr>
                <w:rStyle w:val="Code"/>
                <w:lang w:val="en-US"/>
              </w:rPr>
              <w:tab/>
              <w:t>cachingConfigurations</w:t>
            </w:r>
          </w:p>
        </w:tc>
        <w:tc>
          <w:tcPr>
            <w:tcW w:w="884" w:type="pct"/>
            <w:tcBorders>
              <w:top w:val="single" w:sz="4" w:space="0" w:color="000000"/>
              <w:left w:val="single" w:sz="4" w:space="0" w:color="000000"/>
              <w:bottom w:val="single" w:sz="4" w:space="0" w:color="000000"/>
              <w:right w:val="single" w:sz="4" w:space="0" w:color="000000"/>
            </w:tcBorders>
            <w:hideMark/>
          </w:tcPr>
          <w:p w14:paraId="08F32EDA" w14:textId="77777777" w:rsidR="00703E1C" w:rsidRDefault="00703E1C" w:rsidP="00703E1C">
            <w:pPr>
              <w:pStyle w:val="TAL"/>
              <w:rPr>
                <w:rStyle w:val="Datatypechar"/>
              </w:rPr>
            </w:pPr>
            <w:r>
              <w:rPr>
                <w:rStyle w:val="Datatypechar"/>
                <w:lang w:val="en-US"/>
              </w:rPr>
              <w:t>Array(Object)</w:t>
            </w:r>
          </w:p>
        </w:tc>
        <w:tc>
          <w:tcPr>
            <w:tcW w:w="662" w:type="pct"/>
            <w:tcBorders>
              <w:top w:val="single" w:sz="4" w:space="0" w:color="000000"/>
              <w:left w:val="single" w:sz="4" w:space="0" w:color="000000"/>
              <w:bottom w:val="single" w:sz="4" w:space="0" w:color="000000"/>
              <w:right w:val="single" w:sz="4" w:space="0" w:color="000000"/>
            </w:tcBorders>
            <w:hideMark/>
          </w:tcPr>
          <w:p w14:paraId="745920E2"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1A4F6714" w14:textId="77777777" w:rsidR="00703E1C" w:rsidRDefault="00703E1C" w:rsidP="00703E1C">
            <w:pPr>
              <w:pStyle w:val="TAL"/>
              <w:rPr>
                <w:lang w:val="en-US"/>
              </w:rPr>
            </w:pPr>
            <w:r>
              <w:rPr>
                <w:lang w:val="en-US"/>
              </w:rPr>
              <w:t>Defines a configuration of the 5GMSd AS cache for a matching subset of media resources ingested in relation to this Content Hosting Configuration.</w:t>
            </w:r>
          </w:p>
        </w:tc>
      </w:tr>
      <w:tr w:rsidR="00703E1C" w14:paraId="580150E3"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76EF3E1" w14:textId="77777777" w:rsidR="00703E1C" w:rsidRDefault="00703E1C" w:rsidP="00703E1C">
            <w:pPr>
              <w:pStyle w:val="TAL"/>
              <w:rPr>
                <w:rStyle w:val="Code"/>
              </w:rPr>
            </w:pPr>
            <w:r>
              <w:rPr>
                <w:rStyle w:val="Code"/>
                <w:lang w:val="en-US"/>
              </w:rPr>
              <w:tab/>
            </w:r>
            <w:r>
              <w:rPr>
                <w:rStyle w:val="Code"/>
                <w:lang w:val="en-US"/>
              </w:rPr>
              <w:tab/>
              <w:t>urlPatternFilter</w:t>
            </w:r>
          </w:p>
        </w:tc>
        <w:tc>
          <w:tcPr>
            <w:tcW w:w="884" w:type="pct"/>
            <w:tcBorders>
              <w:top w:val="single" w:sz="4" w:space="0" w:color="000000"/>
              <w:left w:val="single" w:sz="4" w:space="0" w:color="000000"/>
              <w:bottom w:val="single" w:sz="4" w:space="0" w:color="000000"/>
              <w:right w:val="single" w:sz="4" w:space="0" w:color="000000"/>
            </w:tcBorders>
            <w:hideMark/>
          </w:tcPr>
          <w:p w14:paraId="268EEE29"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54535231"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1B84FD97" w14:textId="77777777" w:rsidR="00703E1C" w:rsidRDefault="00703E1C" w:rsidP="00703E1C">
            <w:pPr>
              <w:pStyle w:val="TAL"/>
              <w:rPr>
                <w:lang w:val="en-US"/>
              </w:rPr>
            </w:pPr>
            <w:r>
              <w:rPr>
                <w:lang w:val="en-US"/>
              </w:rPr>
              <w:t>A pattern that will be used to match media resource URLs to determine whether a given media resource is eligible for caching by the 5GMSd AS. The format of the pattern shall be a regular expression as specified in [5].</w:t>
            </w:r>
          </w:p>
        </w:tc>
      </w:tr>
      <w:tr w:rsidR="00703E1C" w14:paraId="54945F47"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4588F5CC" w14:textId="77777777" w:rsidR="00703E1C" w:rsidRDefault="00703E1C" w:rsidP="00703E1C">
            <w:pPr>
              <w:pStyle w:val="TAL"/>
              <w:rPr>
                <w:rStyle w:val="Code"/>
              </w:rPr>
            </w:pPr>
            <w:r>
              <w:rPr>
                <w:rStyle w:val="Code"/>
                <w:lang w:val="en-US"/>
              </w:rPr>
              <w:tab/>
            </w:r>
            <w:r>
              <w:rPr>
                <w:rStyle w:val="Code"/>
                <w:lang w:val="en-US"/>
              </w:rPr>
              <w:tab/>
              <w:t>cachingDirectives</w:t>
            </w:r>
          </w:p>
        </w:tc>
        <w:tc>
          <w:tcPr>
            <w:tcW w:w="884" w:type="pct"/>
            <w:tcBorders>
              <w:top w:val="single" w:sz="4" w:space="0" w:color="000000"/>
              <w:left w:val="single" w:sz="4" w:space="0" w:color="000000"/>
              <w:bottom w:val="single" w:sz="4" w:space="0" w:color="000000"/>
              <w:right w:val="single" w:sz="4" w:space="0" w:color="000000"/>
            </w:tcBorders>
            <w:hideMark/>
          </w:tcPr>
          <w:p w14:paraId="324A6B14" w14:textId="77777777" w:rsidR="00703E1C" w:rsidRDefault="00703E1C" w:rsidP="00703E1C">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6BFA9B2E"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8202767" w14:textId="77777777" w:rsidR="00703E1C" w:rsidRDefault="00703E1C" w:rsidP="00703E1C">
            <w:pPr>
              <w:pStyle w:val="TAL"/>
              <w:rPr>
                <w:lang w:val="en-US"/>
              </w:rPr>
            </w:pPr>
            <w:r>
              <w:rPr>
                <w:lang w:val="en-US"/>
              </w:rPr>
              <w:t xml:space="preserve">If a </w:t>
            </w:r>
            <w:r>
              <w:rPr>
                <w:rStyle w:val="Code"/>
                <w:lang w:val="en-US"/>
              </w:rPr>
              <w:t>urlPatternFilter</w:t>
            </w:r>
            <w:r>
              <w:rPr>
                <w:lang w:val="en-US"/>
              </w:rPr>
              <w:t xml:space="preserve"> applies to a resource, then the provided </w:t>
            </w:r>
            <w:r>
              <w:rPr>
                <w:rStyle w:val="Code"/>
                <w:lang w:val="en-US"/>
              </w:rPr>
              <w:t>cachingDirectives</w:t>
            </w:r>
            <w:r>
              <w:rPr>
                <w:lang w:val="en-US"/>
              </w:rPr>
              <w:t xml:space="preserve"> shall be applied by the 5GMSd AS at M4d, potentially overwriting any origin caching directives ingested at M2d.</w:t>
            </w:r>
          </w:p>
        </w:tc>
      </w:tr>
      <w:tr w:rsidR="00703E1C" w14:paraId="6C5FD771"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5B17FDDC" w14:textId="77777777" w:rsidR="00703E1C" w:rsidRDefault="00703E1C" w:rsidP="00703E1C">
            <w:pPr>
              <w:pStyle w:val="TAL"/>
              <w:rPr>
                <w:rStyle w:val="Code"/>
              </w:rPr>
            </w:pPr>
            <w:r>
              <w:rPr>
                <w:rStyle w:val="Code"/>
                <w:lang w:val="en-US"/>
              </w:rPr>
              <w:tab/>
            </w:r>
            <w:r>
              <w:rPr>
                <w:rStyle w:val="Code"/>
                <w:lang w:val="en-US"/>
              </w:rPr>
              <w:tab/>
            </w:r>
            <w:r>
              <w:rPr>
                <w:rStyle w:val="Code"/>
                <w:lang w:val="en-US"/>
              </w:rPr>
              <w:tab/>
              <w:t>statusCodeFilters</w:t>
            </w:r>
          </w:p>
        </w:tc>
        <w:tc>
          <w:tcPr>
            <w:tcW w:w="884" w:type="pct"/>
            <w:tcBorders>
              <w:top w:val="single" w:sz="4" w:space="0" w:color="000000"/>
              <w:left w:val="single" w:sz="4" w:space="0" w:color="000000"/>
              <w:bottom w:val="single" w:sz="4" w:space="0" w:color="000000"/>
              <w:right w:val="single" w:sz="4" w:space="0" w:color="000000"/>
            </w:tcBorders>
            <w:hideMark/>
          </w:tcPr>
          <w:p w14:paraId="4272BD4F" w14:textId="77777777" w:rsidR="00703E1C" w:rsidRDefault="00703E1C" w:rsidP="00703E1C">
            <w:pPr>
              <w:pStyle w:val="TAL"/>
              <w:rPr>
                <w:rStyle w:val="Datatypechar"/>
              </w:rPr>
            </w:pPr>
            <w:r>
              <w:rPr>
                <w:rStyle w:val="Datatypechar"/>
                <w:lang w:val="en-US"/>
              </w:rPr>
              <w:t>Array(Integer)</w:t>
            </w:r>
          </w:p>
        </w:tc>
        <w:tc>
          <w:tcPr>
            <w:tcW w:w="662" w:type="pct"/>
            <w:tcBorders>
              <w:top w:val="single" w:sz="4" w:space="0" w:color="000000"/>
              <w:left w:val="single" w:sz="4" w:space="0" w:color="000000"/>
              <w:bottom w:val="single" w:sz="4" w:space="0" w:color="000000"/>
              <w:right w:val="single" w:sz="4" w:space="0" w:color="000000"/>
            </w:tcBorders>
            <w:hideMark/>
          </w:tcPr>
          <w:p w14:paraId="46D5581D"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01A23744" w14:textId="77777777" w:rsidR="00703E1C" w:rsidRDefault="00703E1C" w:rsidP="00703E1C">
            <w:pPr>
              <w:pStyle w:val="TAL"/>
              <w:rPr>
                <w:lang w:val="en-US"/>
              </w:rPr>
            </w:pPr>
            <w:r>
              <w:rPr>
                <w:lang w:val="en-US"/>
              </w:rPr>
              <w:t xml:space="preserve">The set of HTTP origin response status codes to which these </w:t>
            </w:r>
            <w:r>
              <w:rPr>
                <w:rStyle w:val="Code"/>
                <w:lang w:val="en-US"/>
              </w:rPr>
              <w:t>cachingDirectives</w:t>
            </w:r>
            <w:r>
              <w:rPr>
                <w:lang w:val="en-US"/>
              </w:rPr>
              <w:t xml:space="preserve"> apply. The filter shall be provided as a regular expression as specified in [5].</w:t>
            </w:r>
          </w:p>
          <w:p w14:paraId="472EE04D" w14:textId="77777777" w:rsidR="00703E1C" w:rsidRDefault="00703E1C" w:rsidP="00703E1C">
            <w:pPr>
              <w:pStyle w:val="TALcontinuation"/>
              <w:rPr>
                <w:lang w:val="en-US"/>
              </w:rPr>
            </w:pPr>
            <w:r>
              <w:rPr>
                <w:lang w:val="en-US"/>
              </w:rPr>
              <w:t xml:space="preserve">If the list is empty, the </w:t>
            </w:r>
            <w:r>
              <w:rPr>
                <w:rStyle w:val="Code"/>
                <w:lang w:val="en-US"/>
              </w:rPr>
              <w:t>cachingDirectives</w:t>
            </w:r>
            <w:r>
              <w:rPr>
                <w:lang w:val="en-US"/>
              </w:rPr>
              <w:t xml:space="preserve"> shall apply to all HTTP origin response status codes at M2d.</w:t>
            </w:r>
          </w:p>
        </w:tc>
      </w:tr>
      <w:tr w:rsidR="00703E1C" w14:paraId="7F467DB6"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3D8FDD1" w14:textId="77777777" w:rsidR="00703E1C" w:rsidRDefault="00703E1C" w:rsidP="00703E1C">
            <w:pPr>
              <w:pStyle w:val="TAL"/>
              <w:rPr>
                <w:rStyle w:val="Code"/>
              </w:rPr>
            </w:pPr>
            <w:r>
              <w:rPr>
                <w:rStyle w:val="Code"/>
                <w:lang w:val="en-US"/>
              </w:rPr>
              <w:tab/>
            </w:r>
            <w:r>
              <w:rPr>
                <w:rStyle w:val="Code"/>
                <w:lang w:val="en-US"/>
              </w:rPr>
              <w:tab/>
            </w:r>
            <w:r>
              <w:rPr>
                <w:rStyle w:val="Code"/>
                <w:lang w:val="en-US"/>
              </w:rPr>
              <w:tab/>
              <w:t>noCache</w:t>
            </w:r>
          </w:p>
        </w:tc>
        <w:tc>
          <w:tcPr>
            <w:tcW w:w="884" w:type="pct"/>
            <w:tcBorders>
              <w:top w:val="single" w:sz="4" w:space="0" w:color="000000"/>
              <w:left w:val="single" w:sz="4" w:space="0" w:color="000000"/>
              <w:bottom w:val="single" w:sz="4" w:space="0" w:color="000000"/>
              <w:right w:val="single" w:sz="4" w:space="0" w:color="000000"/>
            </w:tcBorders>
            <w:hideMark/>
          </w:tcPr>
          <w:p w14:paraId="268E06D4" w14:textId="77777777" w:rsidR="00703E1C" w:rsidRDefault="00703E1C" w:rsidP="00703E1C">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31A8CCEE"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3CA9F1A" w14:textId="77777777" w:rsidR="00703E1C" w:rsidRDefault="00703E1C" w:rsidP="00703E1C">
            <w:pPr>
              <w:pStyle w:val="TAL"/>
              <w:rPr>
                <w:lang w:val="en-US"/>
              </w:rPr>
            </w:pPr>
            <w:r>
              <w:rPr>
                <w:lang w:val="en-US"/>
              </w:rPr>
              <w:t xml:space="preserve">If set to </w:t>
            </w:r>
            <w:r>
              <w:rPr>
                <w:rStyle w:val="Code"/>
                <w:lang w:val="en-US"/>
              </w:rPr>
              <w:t>True</w:t>
            </w:r>
            <w:r>
              <w:rPr>
                <w:lang w:val="en-US"/>
              </w:rPr>
              <w:t>, this indicates that the media resources matching the filters shall not be cached by the 5GMSd AS and shall be marked as not to be cached when served by the 5GMSd AS at M4d.</w:t>
            </w:r>
          </w:p>
        </w:tc>
      </w:tr>
      <w:tr w:rsidR="00703E1C" w14:paraId="722FFF31"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4E51A414" w14:textId="77777777" w:rsidR="00703E1C" w:rsidRDefault="00703E1C" w:rsidP="00703E1C">
            <w:pPr>
              <w:pStyle w:val="TAL"/>
              <w:rPr>
                <w:rStyle w:val="Code"/>
              </w:rPr>
            </w:pPr>
            <w:r>
              <w:rPr>
                <w:rStyle w:val="Code"/>
                <w:lang w:val="en-US"/>
              </w:rPr>
              <w:tab/>
            </w:r>
            <w:r>
              <w:rPr>
                <w:rStyle w:val="Code"/>
                <w:lang w:val="en-US"/>
              </w:rPr>
              <w:tab/>
            </w:r>
            <w:r>
              <w:rPr>
                <w:rStyle w:val="Code"/>
                <w:lang w:val="en-US"/>
              </w:rPr>
              <w:tab/>
              <w:t>maxAge</w:t>
            </w:r>
          </w:p>
        </w:tc>
        <w:tc>
          <w:tcPr>
            <w:tcW w:w="884" w:type="pct"/>
            <w:tcBorders>
              <w:top w:val="single" w:sz="4" w:space="0" w:color="000000"/>
              <w:left w:val="single" w:sz="4" w:space="0" w:color="000000"/>
              <w:bottom w:val="single" w:sz="4" w:space="0" w:color="000000"/>
              <w:right w:val="single" w:sz="4" w:space="0" w:color="000000"/>
            </w:tcBorders>
            <w:hideMark/>
          </w:tcPr>
          <w:p w14:paraId="2D1081F0" w14:textId="77777777" w:rsidR="00703E1C" w:rsidRDefault="00703E1C" w:rsidP="00703E1C">
            <w:pPr>
              <w:pStyle w:val="TAL"/>
              <w:rPr>
                <w:rStyle w:val="Datatypechar"/>
              </w:rPr>
            </w:pPr>
            <w:r>
              <w:rPr>
                <w:rStyle w:val="Datatypechar"/>
                <w:lang w:val="en-US"/>
              </w:rPr>
              <w:t>Integer</w:t>
            </w:r>
          </w:p>
        </w:tc>
        <w:tc>
          <w:tcPr>
            <w:tcW w:w="662" w:type="pct"/>
            <w:tcBorders>
              <w:top w:val="single" w:sz="4" w:space="0" w:color="000000"/>
              <w:left w:val="single" w:sz="4" w:space="0" w:color="000000"/>
              <w:bottom w:val="single" w:sz="4" w:space="0" w:color="000000"/>
              <w:right w:val="single" w:sz="4" w:space="0" w:color="000000"/>
            </w:tcBorders>
            <w:hideMark/>
          </w:tcPr>
          <w:p w14:paraId="6D559287"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06E323AE" w14:textId="77777777" w:rsidR="00703E1C" w:rsidRDefault="00703E1C" w:rsidP="00703E1C">
            <w:pPr>
              <w:pStyle w:val="TAL"/>
              <w:keepNext w:val="0"/>
              <w:rPr>
                <w:lang w:val="en-US"/>
              </w:rPr>
            </w:pPr>
            <w:r>
              <w:rPr>
                <w:lang w:val="en-US"/>
              </w:rPr>
              <w:t xml:space="preserve">The caching time-to-live period that shall be set on ingested media </w:t>
            </w:r>
            <w:r>
              <w:rPr>
                <w:lang w:val="en-US"/>
              </w:rPr>
              <w:lastRenderedPageBreak/>
              <w:t>resources matching the filters. This determines the minimum period for which the 5GMSd AS shall cache matching media resources as well as the time-to-live period signalled by the 5GMSd AS at interface M4d when it serves such media resources.</w:t>
            </w:r>
          </w:p>
          <w:p w14:paraId="52DC8D92" w14:textId="77777777" w:rsidR="00703E1C" w:rsidRDefault="00703E1C" w:rsidP="00703E1C">
            <w:pPr>
              <w:pStyle w:val="TALcontinuation"/>
              <w:rPr>
                <w:lang w:val="en-US"/>
              </w:rPr>
            </w:pPr>
            <w:r>
              <w:rPr>
                <w:lang w:val="en-US"/>
              </w:rPr>
              <w:t>The time-to-live for a given media resource shall be calculated relative to the time it was ingested.</w:t>
            </w:r>
          </w:p>
        </w:tc>
      </w:tr>
      <w:tr w:rsidR="00703E1C" w14:paraId="6665BF61"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65DDCE2" w14:textId="77777777" w:rsidR="00703E1C" w:rsidRDefault="00703E1C" w:rsidP="00703E1C">
            <w:pPr>
              <w:pStyle w:val="TAL"/>
              <w:rPr>
                <w:rStyle w:val="Code"/>
              </w:rPr>
            </w:pPr>
            <w:r>
              <w:rPr>
                <w:rStyle w:val="Code"/>
                <w:lang w:val="en-US"/>
              </w:rPr>
              <w:lastRenderedPageBreak/>
              <w:tab/>
              <w:t>geoFencing</w:t>
            </w:r>
          </w:p>
        </w:tc>
        <w:tc>
          <w:tcPr>
            <w:tcW w:w="884" w:type="pct"/>
            <w:tcBorders>
              <w:top w:val="single" w:sz="4" w:space="0" w:color="000000"/>
              <w:left w:val="single" w:sz="4" w:space="0" w:color="000000"/>
              <w:bottom w:val="single" w:sz="4" w:space="0" w:color="000000"/>
              <w:right w:val="single" w:sz="4" w:space="0" w:color="000000"/>
            </w:tcBorders>
            <w:hideMark/>
          </w:tcPr>
          <w:p w14:paraId="49EF9B19" w14:textId="77777777" w:rsidR="00703E1C" w:rsidRDefault="00703E1C" w:rsidP="00703E1C">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081DF57D" w14:textId="77777777" w:rsidR="00703E1C" w:rsidRDefault="00703E1C" w:rsidP="00703E1C">
            <w:pPr>
              <w:pStyle w:val="TAC"/>
            </w:pPr>
            <w:r>
              <w:rPr>
                <w:lang w:val="en-US"/>
              </w:rPr>
              <w:t>0..N</w:t>
            </w:r>
          </w:p>
        </w:tc>
        <w:tc>
          <w:tcPr>
            <w:tcW w:w="1911" w:type="pct"/>
            <w:tcBorders>
              <w:top w:val="single" w:sz="4" w:space="0" w:color="000000"/>
              <w:left w:val="single" w:sz="4" w:space="0" w:color="000000"/>
              <w:bottom w:val="single" w:sz="4" w:space="0" w:color="000000"/>
              <w:right w:val="single" w:sz="4" w:space="0" w:color="000000"/>
            </w:tcBorders>
            <w:hideMark/>
          </w:tcPr>
          <w:p w14:paraId="005F6301" w14:textId="77777777" w:rsidR="00703E1C" w:rsidRDefault="00703E1C" w:rsidP="00703E1C">
            <w:pPr>
              <w:pStyle w:val="TAL"/>
              <w:rPr>
                <w:lang w:val="en-US"/>
              </w:rPr>
            </w:pPr>
            <w:r>
              <w:rPr>
                <w:lang w:val="en-US"/>
              </w:rPr>
              <w:t>Limit access to the content to the indicated geographic areas.</w:t>
            </w:r>
          </w:p>
        </w:tc>
      </w:tr>
      <w:tr w:rsidR="00703E1C" w14:paraId="0C4771C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86BD7E9" w14:textId="77777777" w:rsidR="00703E1C" w:rsidRDefault="00703E1C" w:rsidP="00703E1C">
            <w:pPr>
              <w:pStyle w:val="TAL"/>
              <w:rPr>
                <w:rStyle w:val="Code"/>
              </w:rPr>
            </w:pPr>
            <w:r>
              <w:rPr>
                <w:rStyle w:val="Code"/>
                <w:lang w:val="en-US"/>
              </w:rPr>
              <w:tab/>
            </w:r>
            <w:r>
              <w:rPr>
                <w:rStyle w:val="Code"/>
                <w:lang w:val="en-US"/>
              </w:rPr>
              <w:tab/>
              <w:t>locatorType</w:t>
            </w:r>
          </w:p>
        </w:tc>
        <w:tc>
          <w:tcPr>
            <w:tcW w:w="884" w:type="pct"/>
            <w:tcBorders>
              <w:top w:val="single" w:sz="4" w:space="0" w:color="000000"/>
              <w:left w:val="single" w:sz="4" w:space="0" w:color="000000"/>
              <w:bottom w:val="single" w:sz="4" w:space="0" w:color="000000"/>
              <w:right w:val="single" w:sz="4" w:space="0" w:color="000000"/>
            </w:tcBorders>
            <w:hideMark/>
          </w:tcPr>
          <w:p w14:paraId="0C46EE8C" w14:textId="77777777" w:rsidR="00703E1C" w:rsidRDefault="00703E1C" w:rsidP="00703E1C">
            <w:pPr>
              <w:pStyle w:val="TAL"/>
              <w:rPr>
                <w:rStyle w:val="Datatypechar"/>
              </w:rPr>
            </w:pPr>
            <w:r>
              <w:rPr>
                <w:rStyle w:val="Datatypechar"/>
                <w:lang w:val="en-US"/>
              </w:rPr>
              <w:t>Uri</w:t>
            </w:r>
          </w:p>
        </w:tc>
        <w:tc>
          <w:tcPr>
            <w:tcW w:w="662" w:type="pct"/>
            <w:tcBorders>
              <w:top w:val="single" w:sz="4" w:space="0" w:color="000000"/>
              <w:left w:val="single" w:sz="4" w:space="0" w:color="000000"/>
              <w:bottom w:val="single" w:sz="4" w:space="0" w:color="000000"/>
              <w:right w:val="single" w:sz="4" w:space="0" w:color="000000"/>
            </w:tcBorders>
            <w:hideMark/>
          </w:tcPr>
          <w:p w14:paraId="183A2FBA"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B45B543" w14:textId="77777777" w:rsidR="00703E1C" w:rsidRDefault="00703E1C" w:rsidP="00703E1C">
            <w:pPr>
              <w:pStyle w:val="TAL"/>
              <w:rPr>
                <w:lang w:val="en-US"/>
              </w:rPr>
            </w:pPr>
            <w:r>
              <w:rPr>
                <w:lang w:val="en-US"/>
              </w:rPr>
              <w:t xml:space="preserve">The type of the locators shall be indicated using a fully-qualified term identifier URI from the controlled vocabulary </w:t>
            </w:r>
            <w:r>
              <w:rPr>
                <w:rStyle w:val="Code"/>
                <w:lang w:val="en-US"/>
              </w:rPr>
              <w:t>urn:3gpp:5gms:‌locator</w:t>
            </w:r>
            <w:r>
              <w:rPr>
                <w:rStyle w:val="Code"/>
                <w:lang w:val="en-US"/>
              </w:rPr>
              <w:noBreakHyphen/>
              <w:t>type</w:t>
            </w:r>
            <w:r>
              <w:rPr>
                <w:lang w:val="en-US"/>
              </w:rPr>
              <w:t>, as specified in clause 7.6.4.6, or else from a vendor-specific vocabulary.</w:t>
            </w:r>
          </w:p>
        </w:tc>
      </w:tr>
      <w:tr w:rsidR="00703E1C" w14:paraId="4A3A75C5"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BE4C01A" w14:textId="77777777" w:rsidR="00703E1C" w:rsidRDefault="00703E1C" w:rsidP="00703E1C">
            <w:pPr>
              <w:pStyle w:val="TAL"/>
              <w:rPr>
                <w:rStyle w:val="Code"/>
              </w:rPr>
            </w:pPr>
            <w:r>
              <w:rPr>
                <w:rStyle w:val="Code"/>
                <w:lang w:val="en-US"/>
              </w:rPr>
              <w:tab/>
            </w:r>
            <w:r>
              <w:rPr>
                <w:rStyle w:val="Code"/>
                <w:lang w:val="en-US"/>
              </w:rPr>
              <w:tab/>
              <w:t>locators</w:t>
            </w:r>
          </w:p>
        </w:tc>
        <w:tc>
          <w:tcPr>
            <w:tcW w:w="884" w:type="pct"/>
            <w:tcBorders>
              <w:top w:val="single" w:sz="4" w:space="0" w:color="000000"/>
              <w:left w:val="single" w:sz="4" w:space="0" w:color="000000"/>
              <w:bottom w:val="single" w:sz="4" w:space="0" w:color="000000"/>
              <w:right w:val="single" w:sz="4" w:space="0" w:color="000000"/>
            </w:tcBorders>
            <w:hideMark/>
          </w:tcPr>
          <w:p w14:paraId="01AA7300" w14:textId="77777777" w:rsidR="00703E1C" w:rsidRDefault="00703E1C" w:rsidP="00703E1C">
            <w:pPr>
              <w:pStyle w:val="TAL"/>
              <w:rPr>
                <w:rStyle w:val="Datatypechar"/>
              </w:rPr>
            </w:pPr>
            <w:r>
              <w:rPr>
                <w:rStyle w:val="Datatypechar"/>
                <w:lang w:val="en-US"/>
              </w:rPr>
              <w:t>Array(String)</w:t>
            </w:r>
          </w:p>
        </w:tc>
        <w:tc>
          <w:tcPr>
            <w:tcW w:w="662" w:type="pct"/>
            <w:tcBorders>
              <w:top w:val="single" w:sz="4" w:space="0" w:color="000000"/>
              <w:left w:val="single" w:sz="4" w:space="0" w:color="000000"/>
              <w:bottom w:val="single" w:sz="4" w:space="0" w:color="000000"/>
              <w:right w:val="single" w:sz="4" w:space="0" w:color="000000"/>
            </w:tcBorders>
            <w:hideMark/>
          </w:tcPr>
          <w:p w14:paraId="030A7A68"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4068C20" w14:textId="77777777" w:rsidR="00703E1C" w:rsidRDefault="00703E1C" w:rsidP="00703E1C">
            <w:pPr>
              <w:pStyle w:val="TAL"/>
              <w:rPr>
                <w:lang w:val="en-US"/>
              </w:rPr>
            </w:pPr>
            <w:r>
              <w:rPr>
                <w:lang w:val="en-US"/>
              </w:rPr>
              <w:t xml:space="preserve">Array of locators from which access to the resources is to be allowed. The format of the locator strings shall be determined by the value of </w:t>
            </w:r>
            <w:r>
              <w:rPr>
                <w:rStyle w:val="Code"/>
                <w:lang w:val="en-US"/>
              </w:rPr>
              <w:t>locatorType</w:t>
            </w:r>
            <w:r>
              <w:rPr>
                <w:lang w:val="en-US"/>
              </w:rPr>
              <w:t>, as specified in clause 7.6.4.6.</w:t>
            </w:r>
          </w:p>
        </w:tc>
      </w:tr>
      <w:tr w:rsidR="00703E1C" w14:paraId="3E65F097"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FC4EA12" w14:textId="77777777" w:rsidR="00703E1C" w:rsidRDefault="00703E1C" w:rsidP="00703E1C">
            <w:pPr>
              <w:pStyle w:val="TAL"/>
              <w:rPr>
                <w:rStyle w:val="Code"/>
              </w:rPr>
            </w:pPr>
            <w:r>
              <w:rPr>
                <w:rStyle w:val="Code"/>
                <w:lang w:val="en-US"/>
              </w:rPr>
              <w:tab/>
              <w:t>urlSignature</w:t>
            </w:r>
          </w:p>
        </w:tc>
        <w:tc>
          <w:tcPr>
            <w:tcW w:w="884" w:type="pct"/>
            <w:tcBorders>
              <w:top w:val="single" w:sz="4" w:space="0" w:color="000000"/>
              <w:left w:val="single" w:sz="4" w:space="0" w:color="000000"/>
              <w:bottom w:val="single" w:sz="4" w:space="0" w:color="000000"/>
              <w:right w:val="single" w:sz="4" w:space="0" w:color="000000"/>
            </w:tcBorders>
            <w:hideMark/>
          </w:tcPr>
          <w:p w14:paraId="005496C6" w14:textId="77777777" w:rsidR="00703E1C" w:rsidRDefault="00703E1C" w:rsidP="00703E1C">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4828E26D"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638347CA" w14:textId="77777777" w:rsidR="00703E1C" w:rsidRDefault="00703E1C" w:rsidP="00703E1C">
            <w:pPr>
              <w:pStyle w:val="TAL"/>
              <w:rPr>
                <w:lang w:val="en-US"/>
              </w:rPr>
            </w:pPr>
            <w:r>
              <w:rPr>
                <w:lang w:val="en-US"/>
              </w:rPr>
              <w:t>Defines the URL signing scheme. Only correctly signed and valid URLs will be allowed to access the content resource at M4d.</w:t>
            </w:r>
          </w:p>
        </w:tc>
      </w:tr>
      <w:tr w:rsidR="00703E1C" w14:paraId="2F69DED3"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7CBB362" w14:textId="77777777" w:rsidR="00703E1C" w:rsidRDefault="00703E1C" w:rsidP="00703E1C">
            <w:pPr>
              <w:pStyle w:val="TAL"/>
              <w:rPr>
                <w:rStyle w:val="Code"/>
              </w:rPr>
            </w:pPr>
            <w:r>
              <w:rPr>
                <w:rStyle w:val="Code"/>
                <w:lang w:val="en-US"/>
              </w:rPr>
              <w:tab/>
            </w:r>
            <w:r>
              <w:rPr>
                <w:rStyle w:val="Code"/>
                <w:lang w:val="en-US"/>
              </w:rPr>
              <w:tab/>
              <w:t>urlPattern</w:t>
            </w:r>
          </w:p>
        </w:tc>
        <w:tc>
          <w:tcPr>
            <w:tcW w:w="884" w:type="pct"/>
            <w:tcBorders>
              <w:top w:val="single" w:sz="4" w:space="0" w:color="000000"/>
              <w:left w:val="single" w:sz="4" w:space="0" w:color="000000"/>
              <w:bottom w:val="single" w:sz="4" w:space="0" w:color="000000"/>
              <w:right w:val="single" w:sz="4" w:space="0" w:color="000000"/>
            </w:tcBorders>
            <w:hideMark/>
          </w:tcPr>
          <w:p w14:paraId="0CADB156"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7E78F7F2"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1CCF89A" w14:textId="423E3FFA" w:rsidR="00703E1C" w:rsidRDefault="00703E1C" w:rsidP="00703E1C">
            <w:pPr>
              <w:pStyle w:val="TAL"/>
              <w:rPr>
                <w:lang w:val="en-US"/>
              </w:rPr>
            </w:pPr>
            <w:r>
              <w:rPr>
                <w:lang w:val="en-US"/>
              </w:rPr>
              <w:t xml:space="preserve">A pattern that shall be used </w:t>
            </w:r>
            <w:ins w:id="211" w:author="Richard Bradbury" w:date="2022-11-08T17:13:00Z">
              <w:r w:rsidR="00694895">
                <w:rPr>
                  <w:lang w:val="en-US"/>
                </w:rPr>
                <w:t xml:space="preserve">by the 5GMSd AS </w:t>
              </w:r>
            </w:ins>
            <w:r>
              <w:rPr>
                <w:lang w:val="en-US"/>
              </w:rPr>
              <w:t>to match M4d media resource URLs. The 5GMSd AS shall not serve a matching media resource at M4d unless it includes a valid authentication token</w:t>
            </w:r>
            <w:ins w:id="212" w:author="Richard Bradbury" w:date="2022-11-08T17:08:00Z">
              <w:r w:rsidR="00080EAC">
                <w:rPr>
                  <w:lang w:val="en-US"/>
                </w:rPr>
                <w:t xml:space="preserve"> calculated over the p</w:t>
              </w:r>
            </w:ins>
            <w:ins w:id="213" w:author="Richard Bradbury" w:date="2022-11-08T17:11:00Z">
              <w:r w:rsidR="00694895">
                <w:rPr>
                  <w:lang w:val="en-US"/>
                </w:rPr>
                <w:t>o</w:t>
              </w:r>
            </w:ins>
            <w:ins w:id="214" w:author="Richard Bradbury" w:date="2022-11-08T17:12:00Z">
              <w:r w:rsidR="00694895">
                <w:rPr>
                  <w:lang w:val="en-US"/>
                </w:rPr>
                <w:t>rtion</w:t>
              </w:r>
            </w:ins>
            <w:ins w:id="215" w:author="Richard Bradbury" w:date="2022-11-08T17:08:00Z">
              <w:r w:rsidR="00080EAC">
                <w:rPr>
                  <w:lang w:val="en-US"/>
                </w:rPr>
                <w:t xml:space="preserve"> of the</w:t>
              </w:r>
            </w:ins>
            <w:ins w:id="216" w:author="Richard Bradbury" w:date="2022-11-08T17:12:00Z">
              <w:r w:rsidR="00694895">
                <w:rPr>
                  <w:lang w:val="en-US"/>
                </w:rPr>
                <w:t xml:space="preserve"> M4d</w:t>
              </w:r>
            </w:ins>
            <w:ins w:id="217" w:author="Richard Bradbury" w:date="2022-11-08T17:08:00Z">
              <w:r w:rsidR="00080EAC">
                <w:rPr>
                  <w:lang w:val="en-US"/>
                </w:rPr>
                <w:t xml:space="preserve"> request URL that matches this pattern</w:t>
              </w:r>
            </w:ins>
            <w:r>
              <w:rPr>
                <w:lang w:val="en-US"/>
              </w:rPr>
              <w:t>. The format of the pattern shall be a regular expression as specified in [5].</w:t>
            </w:r>
          </w:p>
        </w:tc>
      </w:tr>
      <w:tr w:rsidR="00703E1C" w14:paraId="7B2D32FC"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0B9604F2" w14:textId="77777777" w:rsidR="00703E1C" w:rsidRDefault="00703E1C" w:rsidP="00703E1C">
            <w:pPr>
              <w:pStyle w:val="TAL"/>
              <w:rPr>
                <w:rStyle w:val="Code"/>
              </w:rPr>
            </w:pPr>
            <w:r>
              <w:rPr>
                <w:rStyle w:val="Code"/>
                <w:lang w:val="en-US"/>
              </w:rPr>
              <w:tab/>
            </w:r>
            <w:r>
              <w:rPr>
                <w:rStyle w:val="Code"/>
                <w:lang w:val="en-US"/>
              </w:rPr>
              <w:tab/>
              <w:t>tokenName</w:t>
            </w:r>
          </w:p>
        </w:tc>
        <w:tc>
          <w:tcPr>
            <w:tcW w:w="884" w:type="pct"/>
            <w:tcBorders>
              <w:top w:val="single" w:sz="4" w:space="0" w:color="000000"/>
              <w:left w:val="single" w:sz="4" w:space="0" w:color="000000"/>
              <w:bottom w:val="single" w:sz="4" w:space="0" w:color="000000"/>
              <w:right w:val="single" w:sz="4" w:space="0" w:color="000000"/>
            </w:tcBorders>
            <w:hideMark/>
          </w:tcPr>
          <w:p w14:paraId="15487C8D"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18DEEF63"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B926B5A" w14:textId="77777777" w:rsidR="00703E1C" w:rsidRDefault="00703E1C" w:rsidP="00703E1C">
            <w:pPr>
              <w:pStyle w:val="TAL"/>
              <w:rPr>
                <w:lang w:val="en-US"/>
              </w:rPr>
            </w:pPr>
            <w:r>
              <w:rPr>
                <w:lang w:val="en-US"/>
              </w:rPr>
              <w:t>The name of the M4d request query parameter that the Media Player should use to present the authentication token when required to do so.</w:t>
            </w:r>
          </w:p>
        </w:tc>
      </w:tr>
      <w:tr w:rsidR="00703E1C" w14:paraId="12280D60"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1009DED7" w14:textId="77777777" w:rsidR="00703E1C" w:rsidRDefault="00703E1C" w:rsidP="00703E1C">
            <w:pPr>
              <w:pStyle w:val="TAL"/>
              <w:rPr>
                <w:rStyle w:val="Code"/>
              </w:rPr>
            </w:pPr>
            <w:r>
              <w:rPr>
                <w:rStyle w:val="Code"/>
                <w:lang w:val="en-US"/>
              </w:rPr>
              <w:tab/>
            </w:r>
            <w:r>
              <w:rPr>
                <w:rStyle w:val="Code"/>
                <w:lang w:val="en-US"/>
              </w:rPr>
              <w:tab/>
              <w:t>passphraseName</w:t>
            </w:r>
          </w:p>
        </w:tc>
        <w:tc>
          <w:tcPr>
            <w:tcW w:w="884" w:type="pct"/>
            <w:tcBorders>
              <w:top w:val="single" w:sz="4" w:space="0" w:color="000000"/>
              <w:left w:val="single" w:sz="4" w:space="0" w:color="000000"/>
              <w:bottom w:val="single" w:sz="4" w:space="0" w:color="000000"/>
              <w:right w:val="single" w:sz="4" w:space="0" w:color="000000"/>
            </w:tcBorders>
            <w:hideMark/>
          </w:tcPr>
          <w:p w14:paraId="65B6AA28"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BAAA862"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D0A8800" w14:textId="77777777" w:rsidR="00703E1C" w:rsidRDefault="00703E1C" w:rsidP="00703E1C">
            <w:pPr>
              <w:pStyle w:val="TAL"/>
              <w:rPr>
                <w:lang w:val="en-US"/>
              </w:rPr>
            </w:pPr>
            <w:r>
              <w:rPr>
                <w:lang w:val="en-US"/>
              </w:rPr>
              <w:t>The name of the query parameter that is used to refer to the passphrase when constructing the authentication token.</w:t>
            </w:r>
          </w:p>
          <w:p w14:paraId="28103E05" w14:textId="77777777" w:rsidR="00703E1C" w:rsidRDefault="00703E1C" w:rsidP="00703E1C">
            <w:pPr>
              <w:pStyle w:val="TAL"/>
              <w:rPr>
                <w:lang w:val="en-US"/>
              </w:rPr>
            </w:pPr>
            <w:r>
              <w:rPr>
                <w:lang w:val="en-US"/>
              </w:rPr>
              <w:t>Note that the token is not included in the cleartext part of the M4d URL query component.</w:t>
            </w:r>
          </w:p>
        </w:tc>
      </w:tr>
      <w:tr w:rsidR="00703E1C" w14:paraId="1169F244"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595E143" w14:textId="77777777" w:rsidR="00703E1C" w:rsidRDefault="00703E1C" w:rsidP="00703E1C">
            <w:pPr>
              <w:pStyle w:val="TAL"/>
              <w:rPr>
                <w:rStyle w:val="Code"/>
              </w:rPr>
            </w:pPr>
            <w:r>
              <w:rPr>
                <w:rStyle w:val="Code"/>
                <w:lang w:val="en-US"/>
              </w:rPr>
              <w:tab/>
            </w:r>
            <w:r>
              <w:rPr>
                <w:rStyle w:val="Code"/>
                <w:lang w:val="en-US"/>
              </w:rPr>
              <w:tab/>
              <w:t>passphrase</w:t>
            </w:r>
          </w:p>
        </w:tc>
        <w:tc>
          <w:tcPr>
            <w:tcW w:w="884" w:type="pct"/>
            <w:tcBorders>
              <w:top w:val="single" w:sz="4" w:space="0" w:color="000000"/>
              <w:left w:val="single" w:sz="4" w:space="0" w:color="000000"/>
              <w:bottom w:val="single" w:sz="4" w:space="0" w:color="000000"/>
              <w:right w:val="single" w:sz="4" w:space="0" w:color="000000"/>
            </w:tcBorders>
            <w:hideMark/>
          </w:tcPr>
          <w:p w14:paraId="01EF8276"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5C6CA868"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F8578D2" w14:textId="77777777" w:rsidR="00703E1C" w:rsidRDefault="00703E1C" w:rsidP="00703E1C">
            <w:pPr>
              <w:pStyle w:val="TAL"/>
              <w:rPr>
                <w:lang w:val="en-US"/>
              </w:rPr>
            </w:pPr>
            <w:r>
              <w:rPr>
                <w:lang w:val="en-US"/>
              </w:rPr>
              <w:t xml:space="preserve">The shared secret between the 5GMSd Application Provider and the 5GMSd AS for this </w:t>
            </w:r>
            <w:r>
              <w:rPr>
                <w:rStyle w:val="Code"/>
                <w:lang w:val="en-US"/>
              </w:rPr>
              <w:t>distributionConfiguration</w:t>
            </w:r>
            <w:r>
              <w:rPr>
                <w:lang w:val="en-US"/>
              </w:rPr>
              <w:t>.</w:t>
            </w:r>
          </w:p>
          <w:p w14:paraId="4E78F55E" w14:textId="77777777" w:rsidR="00703E1C" w:rsidRDefault="00703E1C" w:rsidP="00703E1C">
            <w:pPr>
              <w:pStyle w:val="TALcontinuation"/>
              <w:rPr>
                <w:lang w:val="en-US"/>
              </w:rPr>
            </w:pPr>
            <w:r>
              <w:rPr>
                <w:lang w:val="en-US"/>
              </w:rPr>
              <w:t>The passphrase is used in the computation and verification of the M4d authentication token but is never sent in-the-clear over that interface.</w:t>
            </w:r>
          </w:p>
        </w:tc>
      </w:tr>
      <w:tr w:rsidR="00703E1C" w14:paraId="212A4CA4"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287FC963" w14:textId="77777777" w:rsidR="00703E1C" w:rsidRDefault="00703E1C" w:rsidP="00703E1C">
            <w:pPr>
              <w:pStyle w:val="TAL"/>
              <w:rPr>
                <w:rStyle w:val="Code"/>
              </w:rPr>
            </w:pPr>
            <w:r>
              <w:rPr>
                <w:rStyle w:val="Code"/>
                <w:lang w:val="en-US"/>
              </w:rPr>
              <w:tab/>
            </w:r>
            <w:r>
              <w:rPr>
                <w:rStyle w:val="Code"/>
                <w:lang w:val="en-US"/>
              </w:rPr>
              <w:tab/>
              <w:t>tokenExpiryName</w:t>
            </w:r>
          </w:p>
        </w:tc>
        <w:tc>
          <w:tcPr>
            <w:tcW w:w="884" w:type="pct"/>
            <w:tcBorders>
              <w:top w:val="single" w:sz="4" w:space="0" w:color="000000"/>
              <w:left w:val="single" w:sz="4" w:space="0" w:color="000000"/>
              <w:bottom w:val="single" w:sz="4" w:space="0" w:color="000000"/>
              <w:right w:val="single" w:sz="4" w:space="0" w:color="000000"/>
            </w:tcBorders>
            <w:hideMark/>
          </w:tcPr>
          <w:p w14:paraId="495D94A9"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61CEBFE"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E962586" w14:textId="77777777" w:rsidR="00703E1C" w:rsidRDefault="00703E1C" w:rsidP="00703E1C">
            <w:pPr>
              <w:pStyle w:val="TAL"/>
              <w:rPr>
                <w:lang w:val="en-US"/>
              </w:rPr>
            </w:pPr>
            <w:r>
              <w:rPr>
                <w:lang w:val="en-US"/>
              </w:rPr>
              <w:t>The name of the M4d request query parameter that the Media Player should use to present the token expiry field.</w:t>
            </w:r>
          </w:p>
        </w:tc>
      </w:tr>
      <w:tr w:rsidR="00703E1C" w14:paraId="0AC17C7A"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6ECAE393" w14:textId="77777777" w:rsidR="00703E1C" w:rsidRDefault="00703E1C" w:rsidP="00703E1C">
            <w:pPr>
              <w:pStyle w:val="TAL"/>
              <w:rPr>
                <w:rStyle w:val="Code"/>
              </w:rPr>
            </w:pPr>
            <w:r>
              <w:rPr>
                <w:rStyle w:val="Code"/>
                <w:lang w:val="en-US"/>
              </w:rPr>
              <w:lastRenderedPageBreak/>
              <w:tab/>
            </w:r>
            <w:r>
              <w:rPr>
                <w:rStyle w:val="Code"/>
                <w:lang w:val="en-US"/>
              </w:rPr>
              <w:tab/>
              <w:t>useIPAddress</w:t>
            </w:r>
          </w:p>
        </w:tc>
        <w:tc>
          <w:tcPr>
            <w:tcW w:w="884" w:type="pct"/>
            <w:tcBorders>
              <w:top w:val="single" w:sz="4" w:space="0" w:color="000000"/>
              <w:left w:val="single" w:sz="4" w:space="0" w:color="000000"/>
              <w:bottom w:val="single" w:sz="4" w:space="0" w:color="000000"/>
              <w:right w:val="single" w:sz="4" w:space="0" w:color="000000"/>
            </w:tcBorders>
            <w:hideMark/>
          </w:tcPr>
          <w:p w14:paraId="788980D9" w14:textId="77777777" w:rsidR="00703E1C" w:rsidRDefault="00703E1C" w:rsidP="00703E1C">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4E210E2D" w14:textId="77777777" w:rsidR="00703E1C" w:rsidRDefault="00703E1C" w:rsidP="00703E1C">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6529AC3D" w14:textId="77777777" w:rsidR="00703E1C" w:rsidRDefault="00703E1C" w:rsidP="00703E1C">
            <w:pPr>
              <w:pStyle w:val="TAL"/>
              <w:rPr>
                <w:lang w:val="en-US"/>
              </w:rPr>
            </w:pPr>
            <w:r>
              <w:rPr>
                <w:lang w:val="en-US"/>
              </w:rPr>
              <w:t xml:space="preserve">If set to </w:t>
            </w:r>
            <w:r>
              <w:rPr>
                <w:rStyle w:val="Code"/>
                <w:lang w:val="en-US"/>
              </w:rPr>
              <w:t>True</w:t>
            </w:r>
            <w:r>
              <w:rPr>
                <w:lang w:val="en-US"/>
              </w:rPr>
              <w:t xml:space="preserve">, the IP address of the UE is included in the computation of the authentication token for resources that match </w:t>
            </w:r>
            <w:r>
              <w:rPr>
                <w:rStyle w:val="Code"/>
                <w:lang w:val="en-US"/>
              </w:rPr>
              <w:t>urlPattern</w:t>
            </w:r>
            <w:r>
              <w:rPr>
                <w:lang w:val="en-US"/>
              </w:rPr>
              <w:t xml:space="preserve"> and access to matching media resources shall be allowed by the 5GMSd AF only when the M4d request is made from a UE with this IP address.</w:t>
            </w:r>
          </w:p>
        </w:tc>
      </w:tr>
      <w:tr w:rsidR="00703E1C" w14:paraId="2B84B758"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3BD0FF68" w14:textId="77777777" w:rsidR="00703E1C" w:rsidRDefault="00703E1C" w:rsidP="00703E1C">
            <w:pPr>
              <w:pStyle w:val="TAL"/>
              <w:rPr>
                <w:rStyle w:val="Code"/>
              </w:rPr>
            </w:pPr>
            <w:r>
              <w:rPr>
                <w:rStyle w:val="Code"/>
                <w:lang w:val="en-US"/>
              </w:rPr>
              <w:tab/>
            </w:r>
            <w:r>
              <w:rPr>
                <w:rStyle w:val="Code"/>
                <w:lang w:val="en-US"/>
              </w:rPr>
              <w:tab/>
              <w:t>ipAddressName</w:t>
            </w:r>
          </w:p>
        </w:tc>
        <w:tc>
          <w:tcPr>
            <w:tcW w:w="884" w:type="pct"/>
            <w:tcBorders>
              <w:top w:val="single" w:sz="4" w:space="0" w:color="000000"/>
              <w:left w:val="single" w:sz="4" w:space="0" w:color="000000"/>
              <w:bottom w:val="single" w:sz="4" w:space="0" w:color="000000"/>
              <w:right w:val="single" w:sz="4" w:space="0" w:color="000000"/>
            </w:tcBorders>
            <w:hideMark/>
          </w:tcPr>
          <w:p w14:paraId="5BE2FD44" w14:textId="77777777" w:rsidR="00703E1C" w:rsidRDefault="00703E1C" w:rsidP="00703E1C">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E1AF44B"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5B1AABE0" w14:textId="77777777" w:rsidR="00703E1C" w:rsidRDefault="00703E1C" w:rsidP="00703E1C">
            <w:pPr>
              <w:pStyle w:val="TAL"/>
              <w:rPr>
                <w:lang w:val="en-US"/>
              </w:rPr>
            </w:pPr>
            <w:r>
              <w:rPr>
                <w:lang w:val="en-US"/>
              </w:rPr>
              <w:t xml:space="preserve">The name of the M4d request query parameter that is encoded as part of the authentication token if the </w:t>
            </w:r>
            <w:r>
              <w:rPr>
                <w:rStyle w:val="Code"/>
                <w:lang w:val="en-US"/>
              </w:rPr>
              <w:t>useIPAddress</w:t>
            </w:r>
            <w:r>
              <w:rPr>
                <w:lang w:val="en-US"/>
              </w:rPr>
              <w:t xml:space="preserve"> flag is set to </w:t>
            </w:r>
            <w:r>
              <w:rPr>
                <w:rStyle w:val="Code"/>
                <w:lang w:val="en-US"/>
              </w:rPr>
              <w:t>True</w:t>
            </w:r>
            <w:r>
              <w:rPr>
                <w:lang w:val="en-US"/>
              </w:rPr>
              <w:t>.</w:t>
            </w:r>
          </w:p>
          <w:p w14:paraId="294086EB" w14:textId="77777777" w:rsidR="00703E1C" w:rsidRDefault="00703E1C" w:rsidP="00703E1C">
            <w:pPr>
              <w:pStyle w:val="TALcontinuation"/>
              <w:rPr>
                <w:lang w:val="en-US"/>
              </w:rPr>
            </w:pPr>
            <w:r>
              <w:rPr>
                <w:lang w:val="en-US"/>
              </w:rPr>
              <w:t>Note that the IP address is not passed in the cleartext part of the M4d URL query component.</w:t>
            </w:r>
          </w:p>
        </w:tc>
      </w:tr>
      <w:tr w:rsidR="00703E1C" w14:paraId="1E7210B2" w14:textId="77777777" w:rsidTr="00AE2A6D">
        <w:tc>
          <w:tcPr>
            <w:tcW w:w="1543" w:type="pct"/>
            <w:tcBorders>
              <w:top w:val="single" w:sz="4" w:space="0" w:color="000000"/>
              <w:left w:val="single" w:sz="4" w:space="0" w:color="000000"/>
              <w:bottom w:val="single" w:sz="4" w:space="0" w:color="000000"/>
              <w:right w:val="single" w:sz="4" w:space="0" w:color="000000"/>
            </w:tcBorders>
            <w:hideMark/>
          </w:tcPr>
          <w:p w14:paraId="1D7A79DF" w14:textId="77777777" w:rsidR="00703E1C" w:rsidRDefault="00703E1C" w:rsidP="00703E1C">
            <w:pPr>
              <w:pStyle w:val="Codechar"/>
              <w:rPr>
                <w:rStyle w:val="Code"/>
                <w:rFonts w:cs="Times New Roman"/>
              </w:rPr>
            </w:pPr>
            <w:r>
              <w:rPr>
                <w:rStyle w:val="Code"/>
                <w:rFonts w:cs="Times New Roman"/>
                <w:lang w:val="en-US"/>
              </w:rPr>
              <w:tab/>
              <w:t>certificateId</w:t>
            </w:r>
          </w:p>
        </w:tc>
        <w:tc>
          <w:tcPr>
            <w:tcW w:w="884" w:type="pct"/>
            <w:tcBorders>
              <w:top w:val="single" w:sz="4" w:space="0" w:color="000000"/>
              <w:left w:val="single" w:sz="4" w:space="0" w:color="000000"/>
              <w:bottom w:val="single" w:sz="4" w:space="0" w:color="000000"/>
              <w:right w:val="single" w:sz="4" w:space="0" w:color="000000"/>
            </w:tcBorders>
            <w:hideMark/>
          </w:tcPr>
          <w:p w14:paraId="7EA21DC0" w14:textId="77777777" w:rsidR="00703E1C" w:rsidRDefault="00703E1C" w:rsidP="00703E1C">
            <w:pPr>
              <w:pStyle w:val="TAL"/>
              <w:rPr>
                <w:rStyle w:val="Datatypechar"/>
              </w:rPr>
            </w:pPr>
            <w:r>
              <w:rPr>
                <w:rStyle w:val="Datatypechar"/>
                <w:lang w:val="en-US"/>
              </w:rPr>
              <w:t>ResourceId</w:t>
            </w:r>
          </w:p>
        </w:tc>
        <w:tc>
          <w:tcPr>
            <w:tcW w:w="662" w:type="pct"/>
            <w:tcBorders>
              <w:top w:val="single" w:sz="4" w:space="0" w:color="000000"/>
              <w:left w:val="single" w:sz="4" w:space="0" w:color="000000"/>
              <w:bottom w:val="single" w:sz="4" w:space="0" w:color="000000"/>
              <w:right w:val="single" w:sz="4" w:space="0" w:color="000000"/>
            </w:tcBorders>
            <w:hideMark/>
          </w:tcPr>
          <w:p w14:paraId="2C5C425E" w14:textId="77777777" w:rsidR="00703E1C" w:rsidRDefault="00703E1C" w:rsidP="00703E1C">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6A6ACE1D" w14:textId="77777777" w:rsidR="00703E1C" w:rsidRDefault="00703E1C" w:rsidP="00703E1C">
            <w:pPr>
              <w:pStyle w:val="TAL"/>
              <w:keepNext w:val="0"/>
              <w:rPr>
                <w:lang w:val="en-US"/>
              </w:rPr>
            </w:pPr>
            <w:r>
              <w:rPr>
                <w:lang w:val="en-US"/>
              </w:rPr>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18F72E32" w14:textId="77777777" w:rsidR="00AE2A6D" w:rsidRDefault="00AE2A6D" w:rsidP="00AD54BB">
      <w:pPr>
        <w:pStyle w:val="TAN"/>
        <w:keepNext w:val="0"/>
      </w:pPr>
    </w:p>
    <w:p w14:paraId="0C407037" w14:textId="2AD67357" w:rsidR="00AE2A6D" w:rsidRDefault="00AE2A6D" w:rsidP="00AD54BB">
      <w:pPr>
        <w:pStyle w:val="Changenext"/>
        <w:spacing w:before="0"/>
        <w:rPr>
          <w:noProof/>
        </w:rPr>
      </w:pPr>
      <w:r>
        <w:rPr>
          <w:noProof/>
        </w:rPr>
        <w:t xml:space="preserve">NEXT </w:t>
      </w:r>
      <w:r w:rsidRPr="00AD54BB">
        <w:t>CHANGE</w:t>
      </w:r>
    </w:p>
    <w:p w14:paraId="02CB83D1" w14:textId="77777777" w:rsidR="009B5596" w:rsidRDefault="009B5596" w:rsidP="009B5596">
      <w:pPr>
        <w:pStyle w:val="Heading1"/>
      </w:pPr>
      <w:bookmarkStart w:id="218" w:name="_Toc71722062"/>
      <w:bookmarkStart w:id="219" w:name="_Toc74859114"/>
      <w:bookmarkStart w:id="220" w:name="_Toc114848097"/>
      <w:bookmarkStart w:id="221" w:name="_Toc68899639"/>
      <w:bookmarkStart w:id="222" w:name="_Toc71214390"/>
      <w:bookmarkStart w:id="223" w:name="_Toc71722064"/>
      <w:bookmarkStart w:id="224" w:name="_Toc74859116"/>
      <w:bookmarkStart w:id="225" w:name="_Toc114848099"/>
      <w:r>
        <w:t>8</w:t>
      </w:r>
      <w:r>
        <w:tab/>
        <w:t>Media Ingest and Publish (M2) protocols</w:t>
      </w:r>
      <w:bookmarkEnd w:id="218"/>
      <w:bookmarkEnd w:id="219"/>
      <w:bookmarkEnd w:id="220"/>
    </w:p>
    <w:p w14:paraId="548C8FAA" w14:textId="77777777" w:rsidR="009B5596" w:rsidRDefault="009B5596" w:rsidP="009B5596">
      <w:pPr>
        <w:pStyle w:val="Heading2"/>
      </w:pPr>
      <w:bookmarkStart w:id="226" w:name="_Toc68899638"/>
      <w:bookmarkStart w:id="227" w:name="_Toc71214389"/>
      <w:bookmarkStart w:id="228" w:name="_Toc71722063"/>
      <w:bookmarkStart w:id="229" w:name="_Toc74859115"/>
      <w:bookmarkStart w:id="230" w:name="_Toc114848098"/>
      <w:r>
        <w:t>8.1</w:t>
      </w:r>
      <w:r>
        <w:tab/>
        <w:t>General</w:t>
      </w:r>
      <w:bookmarkEnd w:id="226"/>
      <w:bookmarkEnd w:id="227"/>
      <w:bookmarkEnd w:id="228"/>
      <w:bookmarkEnd w:id="229"/>
      <w:bookmarkEnd w:id="230"/>
    </w:p>
    <w:p w14:paraId="2F704314" w14:textId="77777777" w:rsidR="009B5596" w:rsidRDefault="009B5596" w:rsidP="009B5596">
      <w:pPr>
        <w:keepNext/>
      </w:pPr>
      <w:r>
        <w:t>The set of content protocols supported by the 5GMS AS is listed in table 8.1-1 below:</w:t>
      </w:r>
    </w:p>
    <w:p w14:paraId="00CA2A57" w14:textId="77777777" w:rsidR="009B5596" w:rsidRDefault="009B5596" w:rsidP="009B5596">
      <w:pPr>
        <w:pStyle w:val="TH"/>
      </w:pPr>
      <w:r>
        <w:t>Table 8.1-1: 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246"/>
        <w:gridCol w:w="4469"/>
        <w:gridCol w:w="914"/>
      </w:tblGrid>
      <w:tr w:rsidR="009B5596" w14:paraId="3AF7768B" w14:textId="77777777" w:rsidTr="009B5596">
        <w:trPr>
          <w:tblHeader/>
        </w:trPr>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6C6F770" w14:textId="77777777" w:rsidR="009B5596" w:rsidRDefault="009B5596">
            <w:pPr>
              <w:pStyle w:val="TAH"/>
              <w:rPr>
                <w:lang w:val="en-US"/>
              </w:rPr>
            </w:pPr>
            <w:r>
              <w:rPr>
                <w:lang w:val="en-US"/>
              </w:rPr>
              <w:t>Description</w:t>
            </w: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A0F677D" w14:textId="77777777" w:rsidR="009B5596" w:rsidRDefault="009B5596">
            <w:pPr>
              <w:pStyle w:val="TAH"/>
              <w:rPr>
                <w:lang w:val="en-US"/>
              </w:rPr>
            </w:pPr>
            <w:r>
              <w:rPr>
                <w:lang w:val="en-US"/>
              </w:rPr>
              <w:t>Term identifier</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C022FFB" w14:textId="77777777" w:rsidR="009B5596" w:rsidRDefault="009B5596">
            <w:pPr>
              <w:pStyle w:val="TAH"/>
              <w:rPr>
                <w:lang w:val="en-US"/>
              </w:rPr>
            </w:pPr>
            <w:r>
              <w:rPr>
                <w:lang w:val="en-US"/>
              </w:rPr>
              <w:t>Clause</w:t>
            </w:r>
          </w:p>
        </w:tc>
      </w:tr>
      <w:tr w:rsidR="009B5596" w14:paraId="7C0CCE02" w14:textId="77777777" w:rsidTr="009B5596">
        <w:tc>
          <w:tcPr>
            <w:tcW w:w="963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8B7B7A" w14:textId="77777777" w:rsidR="009B5596" w:rsidRDefault="009B5596">
            <w:pPr>
              <w:pStyle w:val="TAH"/>
              <w:rPr>
                <w:lang w:val="en-US"/>
              </w:rPr>
            </w:pPr>
            <w:r>
              <w:rPr>
                <w:lang w:val="en-US"/>
              </w:rPr>
              <w:t>Content ingest protocols at interface M2d</w:t>
            </w:r>
          </w:p>
        </w:tc>
      </w:tr>
      <w:tr w:rsidR="009B5596" w14:paraId="0A2F3AD3" w14:textId="77777777" w:rsidTr="009B5596">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482900" w14:textId="77777777" w:rsidR="009B5596" w:rsidRDefault="009B5596">
            <w:pPr>
              <w:pStyle w:val="TAL"/>
              <w:rPr>
                <w:lang w:val="en-US"/>
              </w:rPr>
            </w:pPr>
            <w:r>
              <w:rPr>
                <w:lang w:val="en-US"/>
              </w:rPr>
              <w:t>HTTP pull-based content ingest protocol</w:t>
            </w: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59ABA8" w14:textId="77777777" w:rsidR="009B5596" w:rsidRDefault="009B5596">
            <w:pPr>
              <w:pStyle w:val="TAL"/>
              <w:rPr>
                <w:rStyle w:val="Code"/>
              </w:rPr>
            </w:pPr>
            <w:r>
              <w:rPr>
                <w:rStyle w:val="Code"/>
                <w:lang w:val="en-US"/>
              </w:rPr>
              <w:t>urn:3gpp:5gms:content-protocol:http-pull-ingest</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1B30E3" w14:textId="77777777" w:rsidR="009B5596" w:rsidRDefault="009B5596">
            <w:pPr>
              <w:pStyle w:val="TAC"/>
            </w:pPr>
            <w:r>
              <w:rPr>
                <w:lang w:val="en-US"/>
              </w:rPr>
              <w:t>8.2</w:t>
            </w:r>
          </w:p>
        </w:tc>
      </w:tr>
      <w:tr w:rsidR="009B5596" w14:paraId="7ED9E26F" w14:textId="77777777" w:rsidTr="009B5596">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F079A2" w14:textId="77777777" w:rsidR="009B5596" w:rsidRDefault="009B5596">
            <w:pPr>
              <w:pStyle w:val="TAL"/>
              <w:rPr>
                <w:lang w:val="en-US"/>
              </w:rPr>
            </w:pPr>
            <w:r>
              <w:rPr>
                <w:lang w:val="en-US"/>
              </w:rPr>
              <w:t>DASH-IF push-based content ingest protocol</w:t>
            </w: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77128B" w14:textId="77777777" w:rsidR="009B5596" w:rsidRDefault="009B5596">
            <w:pPr>
              <w:pStyle w:val="TAL"/>
              <w:rPr>
                <w:rStyle w:val="Code"/>
              </w:rPr>
            </w:pPr>
            <w:r>
              <w:rPr>
                <w:rStyle w:val="Code"/>
                <w:lang w:val="en-US"/>
              </w:rPr>
              <w:t>urn:3gpp:5gms:content-protocol:dash-if-ingest</w:t>
            </w: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0F3E67" w14:textId="77777777" w:rsidR="009B5596" w:rsidRDefault="009B5596">
            <w:pPr>
              <w:pStyle w:val="TAC"/>
            </w:pPr>
            <w:r>
              <w:rPr>
                <w:lang w:val="en-US"/>
              </w:rPr>
              <w:t>8.3</w:t>
            </w:r>
          </w:p>
        </w:tc>
      </w:tr>
      <w:tr w:rsidR="009B5596" w14:paraId="6F83E5DA" w14:textId="77777777" w:rsidTr="009B5596">
        <w:tc>
          <w:tcPr>
            <w:tcW w:w="963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D0C78B" w14:textId="77777777" w:rsidR="009B5596" w:rsidRDefault="009B5596">
            <w:pPr>
              <w:pStyle w:val="TAH"/>
              <w:rPr>
                <w:lang w:val="en-US"/>
              </w:rPr>
            </w:pPr>
            <w:r>
              <w:rPr>
                <w:lang w:val="en-US"/>
              </w:rPr>
              <w:t>Content egest protocols at interface M2u</w:t>
            </w:r>
          </w:p>
        </w:tc>
      </w:tr>
      <w:tr w:rsidR="009B5596" w14:paraId="4B568FC0" w14:textId="77777777" w:rsidTr="009B5596">
        <w:tc>
          <w:tcPr>
            <w:tcW w:w="42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5CB8A" w14:textId="77777777" w:rsidR="009B5596" w:rsidRDefault="009B5596">
            <w:pPr>
              <w:pStyle w:val="TAL"/>
              <w:rPr>
                <w:lang w:val="en-US"/>
              </w:rPr>
            </w:pPr>
          </w:p>
        </w:tc>
        <w:tc>
          <w:tcPr>
            <w:tcW w:w="44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2E43FA" w14:textId="77777777" w:rsidR="009B5596" w:rsidRDefault="009B5596">
            <w:pPr>
              <w:pStyle w:val="TAL"/>
              <w:rPr>
                <w:rStyle w:val="Code"/>
              </w:rPr>
            </w:pPr>
          </w:p>
        </w:tc>
        <w:tc>
          <w:tcPr>
            <w:tcW w:w="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2954D" w14:textId="77777777" w:rsidR="009B5596" w:rsidRDefault="009B5596">
            <w:pPr>
              <w:pStyle w:val="TAC"/>
            </w:pPr>
          </w:p>
        </w:tc>
      </w:tr>
    </w:tbl>
    <w:p w14:paraId="52D59E5A" w14:textId="77777777" w:rsidR="009B5596" w:rsidRDefault="009B5596" w:rsidP="009B5596">
      <w:pPr>
        <w:pStyle w:val="TAN"/>
      </w:pPr>
    </w:p>
    <w:p w14:paraId="5DBD3B10" w14:textId="77777777" w:rsidR="008B5F7B" w:rsidRDefault="008B5F7B" w:rsidP="008B5F7B">
      <w:pPr>
        <w:pStyle w:val="Heading2"/>
      </w:pPr>
      <w:r>
        <w:t>8.2</w:t>
      </w:r>
      <w:r>
        <w:tab/>
        <w:t>HTTP pull-based content ingest protocol</w:t>
      </w:r>
      <w:bookmarkEnd w:id="221"/>
      <w:bookmarkEnd w:id="222"/>
      <w:bookmarkEnd w:id="223"/>
      <w:bookmarkEnd w:id="224"/>
      <w:bookmarkEnd w:id="225"/>
    </w:p>
    <w:p w14:paraId="3F8FAEF4" w14:textId="335DE1B8" w:rsidR="008B5F7B" w:rsidRDefault="008B5F7B" w:rsidP="008B5F7B">
      <w:pPr>
        <w:keepNext/>
        <w:keepLines/>
      </w:pPr>
      <w:r>
        <w:t xml:space="preserve">If </w:t>
      </w:r>
      <w:r>
        <w:rPr>
          <w:rStyle w:val="Code"/>
        </w:rPr>
        <w:t>IngestConfiguration.protocol</w:t>
      </w:r>
      <w:r>
        <w:t xml:space="preserve"> is set to </w:t>
      </w:r>
      <w:r>
        <w:rPr>
          <w:rStyle w:val="Code"/>
        </w:rPr>
        <w:t>urn:3gpp:5gms:content-protocol:http-pull-ingest</w:t>
      </w:r>
      <w:r>
        <w:t xml:space="preserve"> in the Content Hosting Configuration, media resources shall be ingested by the 5GMSd AS using HTTP [9]. The </w:t>
      </w:r>
      <w:r>
        <w:rPr>
          <w:rStyle w:val="Code"/>
        </w:rPr>
        <w:t>IngestConfiguration.pull</w:t>
      </w:r>
      <w:r>
        <w:t xml:space="preserve"> property shall be set to </w:t>
      </w:r>
      <w:r>
        <w:rPr>
          <w:rStyle w:val="Code"/>
        </w:rPr>
        <w:t>True</w:t>
      </w:r>
      <w:r>
        <w:t xml:space="preserve">, indicating that a Pull-based protocol is used. The </w:t>
      </w:r>
      <w:r>
        <w:rPr>
          <w:rStyle w:val="Code"/>
        </w:rPr>
        <w:t>IngestConfiguration.</w:t>
      </w:r>
      <w:del w:id="231" w:author="Richard Bradbury" w:date="2022-10-11T17:21:00Z">
        <w:r w:rsidDel="000D4C3B">
          <w:rPr>
            <w:rStyle w:val="Code"/>
          </w:rPr>
          <w:delText>entryPoint</w:delText>
        </w:r>
      </w:del>
      <w:ins w:id="232" w:author="Richard Bradbury" w:date="2022-10-11T17:21:00Z">
        <w:r w:rsidR="000D4C3B">
          <w:rPr>
            <w:rStyle w:val="Code"/>
          </w:rPr>
          <w:t>baseURL</w:t>
        </w:r>
      </w:ins>
      <w:r>
        <w:t xml:space="preserve"> property shall point at the 5GMSd Application Provider's origin server, as specified in table 7.6.3.1</w:t>
      </w:r>
      <w:r>
        <w:noBreakHyphen/>
        <w:t>1</w:t>
      </w:r>
      <w:ins w:id="233" w:author="Richard Bradbury" w:date="2022-10-17T16:44:00Z">
        <w:r w:rsidR="009128D9">
          <w:t>,</w:t>
        </w:r>
      </w:ins>
      <w:r>
        <w:t xml:space="preserve"> and may indicate the use of HTTPS [16].</w:t>
      </w:r>
      <w:del w:id="234" w:author="Richard Bradbury" w:date="2022-09-29T18:04:00Z">
        <w:r w:rsidDel="008B5F7B">
          <w:delText xml:space="preserve"> The </w:delText>
        </w:r>
        <w:r w:rsidDel="008B5F7B">
          <w:rPr>
            <w:rStyle w:val="Code"/>
          </w:rPr>
          <w:delText>IngestConfiguration.entryPoint</w:delText>
        </w:r>
        <w:r w:rsidDel="008B5F7B">
          <w:delText xml:space="preserve"> shall not contain a path part.</w:delText>
        </w:r>
      </w:del>
    </w:p>
    <w:p w14:paraId="06378DD4" w14:textId="13BF924A" w:rsidR="008B5F7B" w:rsidDel="000E2778" w:rsidRDefault="008B5F7B" w:rsidP="008B5F7B">
      <w:pPr>
        <w:rPr>
          <w:del w:id="235" w:author="Richard Bradbury" w:date="2022-10-25T09:50:00Z"/>
        </w:rPr>
      </w:pPr>
      <w:r>
        <w:t xml:space="preserve">When the 5GMSd AS receives a request for a media resource at interface M4d that cannot be satisfied from its content cache, the request shall be transformed into a corresponding HTTP </w:t>
      </w:r>
      <w:r>
        <w:rPr>
          <w:rStyle w:val="HTTPMethod"/>
        </w:rPr>
        <w:t>GET</w:t>
      </w:r>
      <w:r>
        <w:t xml:space="preserve"> request directed to the 5GMSd Application Provider's origin server via interface M2d</w:t>
      </w:r>
      <w:ins w:id="236" w:author="Richard Bradbury" w:date="2022-10-17T16:48:00Z">
        <w:r w:rsidR="008A087E">
          <w:t xml:space="preserve"> </w:t>
        </w:r>
      </w:ins>
      <w:ins w:id="237" w:author="Richard Bradbury" w:date="2022-10-25T09:39:00Z">
        <w:r w:rsidR="00DC1457">
          <w:t>as follows:</w:t>
        </w:r>
      </w:ins>
      <w:del w:id="238" w:author="Richard Bradbury" w:date="2022-10-17T16:47:00Z">
        <w:r w:rsidDel="008A087E">
          <w:delText xml:space="preserve">, </w:delText>
        </w:r>
      </w:del>
      <w:del w:id="239" w:author="Richard Bradbury" w:date="2022-10-17T16:45:00Z">
        <w:r w:rsidDel="009128D9">
          <w:delText xml:space="preserve">using the abovementioned </w:delText>
        </w:r>
      </w:del>
      <w:del w:id="240" w:author="Richard Bradbury" w:date="2022-10-11T17:22:00Z">
        <w:r w:rsidDel="000D4C3B">
          <w:rPr>
            <w:rStyle w:val="Code"/>
          </w:rPr>
          <w:delText>entryPoint</w:delText>
        </w:r>
      </w:del>
      <w:del w:id="241" w:author="Richard Bradbury" w:date="2022-10-17T16:45:00Z">
        <w:r w:rsidDel="009128D9">
          <w:delText xml:space="preserve"> property concatenated with</w:delText>
        </w:r>
      </w:del>
      <w:del w:id="242" w:author="Richard Bradbury" w:date="2022-10-25T09:50:00Z">
        <w:r w:rsidDel="000E2778">
          <w:delText xml:space="preserve"> the </w:delText>
        </w:r>
        <w:r w:rsidDel="000E2778">
          <w:rPr>
            <w:rStyle w:val="Code"/>
          </w:rPr>
          <w:delText>mappedPath</w:delText>
        </w:r>
        <w:r w:rsidDel="000E2778">
          <w:delText xml:space="preserve"> from the applicable path rewrite rule (if any) selected from </w:delText>
        </w:r>
        <w:r w:rsidDel="000E2778">
          <w:rPr>
            <w:rStyle w:val="Code"/>
          </w:rPr>
          <w:delText>DistributionConfiguration.PathRewriteRules</w:delText>
        </w:r>
        <w:r w:rsidDel="000E2778">
          <w:delText xml:space="preserve"> and the leaf path element from the original M4d request URL</w:delText>
        </w:r>
      </w:del>
      <w:del w:id="243" w:author="Richard Bradbury" w:date="2022-10-17T16:48:00Z">
        <w:r w:rsidDel="008A087E">
          <w:delText xml:space="preserve"> to construct the M2d request URL</w:delText>
        </w:r>
      </w:del>
      <w:del w:id="244" w:author="Richard Bradbury" w:date="2022-10-25T09:50:00Z">
        <w:r w:rsidDel="000E2778">
          <w:delText>.</w:delText>
        </w:r>
      </w:del>
    </w:p>
    <w:p w14:paraId="04E74ACB" w14:textId="77777777" w:rsidR="005810F8" w:rsidRDefault="005810F8" w:rsidP="005810F8">
      <w:pPr>
        <w:pStyle w:val="B1"/>
        <w:rPr>
          <w:ins w:id="245" w:author="Richard Bradbury" w:date="2022-10-25T09:50:00Z"/>
        </w:rPr>
      </w:pPr>
      <w:bookmarkStart w:id="246" w:name="_Toc68899640"/>
      <w:bookmarkStart w:id="247" w:name="_Toc71214391"/>
      <w:bookmarkStart w:id="248" w:name="_Toc71722065"/>
      <w:bookmarkStart w:id="249" w:name="_Toc74859117"/>
      <w:bookmarkStart w:id="250" w:name="_Toc114848100"/>
      <w:ins w:id="251" w:author="Richard Bradbury" w:date="2022-10-25T09:50:00Z">
        <w:r>
          <w:t>1.</w:t>
        </w:r>
        <w:r>
          <w:tab/>
          <w:t xml:space="preserve">The prefix of the request URL indicated in the </w:t>
        </w:r>
        <w:r w:rsidRPr="008A087E">
          <w:rPr>
            <w:rStyle w:val="Code"/>
          </w:rPr>
          <w:t>Distribution</w:t>
        </w:r>
        <w:r>
          <w:rPr>
            <w:rStyle w:val="Code"/>
          </w:rPr>
          <w:t>‌</w:t>
        </w:r>
        <w:r w:rsidRPr="008A087E">
          <w:rPr>
            <w:rStyle w:val="Code"/>
          </w:rPr>
          <w:t>Configuration.</w:t>
        </w:r>
        <w:r>
          <w:rPr>
            <w:rStyle w:val="Code"/>
          </w:rPr>
          <w:t>‌</w:t>
        </w:r>
        <w:r w:rsidRPr="008A087E">
          <w:rPr>
            <w:rStyle w:val="Code"/>
          </w:rPr>
          <w:t>baseURL</w:t>
        </w:r>
        <w:r>
          <w:t xml:space="preserve"> of the applicable Content Hosting Configuration is replaced with that of the corresponding </w:t>
        </w:r>
        <w:r w:rsidRPr="008A087E">
          <w:rPr>
            <w:rStyle w:val="Code"/>
          </w:rPr>
          <w:t>Ingest‌Configuration</w:t>
        </w:r>
        <w:r>
          <w:rPr>
            <w:rStyle w:val="Code"/>
          </w:rPr>
          <w:t>‌</w:t>
        </w:r>
        <w:r w:rsidRPr="008A087E">
          <w:rPr>
            <w:rStyle w:val="Code"/>
          </w:rPr>
          <w:t>.baseURL</w:t>
        </w:r>
        <w:r w:rsidRPr="006A653E">
          <w:t>.</w:t>
        </w:r>
      </w:ins>
    </w:p>
    <w:p w14:paraId="382CF1CA" w14:textId="764BDE5F" w:rsidR="005810F8" w:rsidRDefault="005810F8" w:rsidP="005810F8">
      <w:pPr>
        <w:pStyle w:val="NO"/>
        <w:rPr>
          <w:ins w:id="252" w:author="Richard Bradbury" w:date="2022-10-25T09:50:00Z"/>
        </w:rPr>
      </w:pPr>
      <w:ins w:id="253" w:author="Richard Bradbury" w:date="2022-10-25T09:50:00Z">
        <w:r>
          <w:t>NOTE:</w:t>
        </w:r>
        <w:r>
          <w:tab/>
          <w:t>It is the responsibility of the 5GMSd AF to assign unique M4d base URLs to each provisioned Content Hosting Configuration</w:t>
        </w:r>
      </w:ins>
      <w:ins w:id="254" w:author="Richard Bradbury" w:date="2022-10-25T09:51:00Z">
        <w:r>
          <w:t xml:space="preserve"> so as to ensure that this substitution is unambiguous</w:t>
        </w:r>
      </w:ins>
      <w:ins w:id="255" w:author="Richard Bradbury" w:date="2022-10-25T09:50:00Z">
        <w:r>
          <w:t>.</w:t>
        </w:r>
      </w:ins>
    </w:p>
    <w:p w14:paraId="2F449405" w14:textId="56014446" w:rsidR="005810F8" w:rsidRPr="000E2778" w:rsidRDefault="005810F8" w:rsidP="005810F8">
      <w:pPr>
        <w:pStyle w:val="B1"/>
        <w:rPr>
          <w:ins w:id="256" w:author="Richard Bradbury" w:date="2022-10-25T09:50:00Z"/>
        </w:rPr>
      </w:pPr>
      <w:ins w:id="257" w:author="Richard Bradbury" w:date="2022-10-25T09:50:00Z">
        <w:r>
          <w:lastRenderedPageBreak/>
          <w:t>2.</w:t>
        </w:r>
        <w:r>
          <w:tab/>
          <w:t xml:space="preserve">The path rewrite rules (if provisioned in </w:t>
        </w:r>
        <w:r>
          <w:rPr>
            <w:rStyle w:val="Code"/>
          </w:rPr>
          <w:t>DistributionConfiguration.PathRewriteRules</w:t>
        </w:r>
        <w:r>
          <w:t>) are applied in strict order to the remain</w:t>
        </w:r>
      </w:ins>
      <w:ins w:id="258" w:author="Richard Bradbury" w:date="2022-10-25T09:54:00Z">
        <w:r>
          <w:t>der</w:t>
        </w:r>
      </w:ins>
      <w:ins w:id="259" w:author="Richard Bradbury" w:date="2022-10-25T09:50:00Z">
        <w:r>
          <w:t xml:space="preserve"> of the request URL (i.e., the path segments following </w:t>
        </w:r>
        <w:r w:rsidRPr="008A087E">
          <w:rPr>
            <w:rStyle w:val="Code"/>
          </w:rPr>
          <w:t>Distribution</w:t>
        </w:r>
        <w:r>
          <w:rPr>
            <w:rStyle w:val="Code"/>
          </w:rPr>
          <w:t>‌</w:t>
        </w:r>
        <w:r w:rsidRPr="008A087E">
          <w:rPr>
            <w:rStyle w:val="Code"/>
          </w:rPr>
          <w:t>Configuration.</w:t>
        </w:r>
        <w:r>
          <w:rPr>
            <w:rStyle w:val="Code"/>
          </w:rPr>
          <w:t>‌</w:t>
        </w:r>
        <w:r w:rsidRPr="008A087E">
          <w:rPr>
            <w:rStyle w:val="Code"/>
          </w:rPr>
          <w:t>baseURL</w:t>
        </w:r>
        <w:r w:rsidRPr="000E2778">
          <w:t>).</w:t>
        </w:r>
        <w:r>
          <w:t xml:space="preserve"> The </w:t>
        </w:r>
        <w:r w:rsidRPr="00DC1457">
          <w:rPr>
            <w:rStyle w:val="Code"/>
          </w:rPr>
          <w:t>requestPathPattern</w:t>
        </w:r>
        <w:r>
          <w:t xml:space="preserve"> of the first matching path rewrite rule is replaced with the corresponding </w:t>
        </w:r>
        <w:r>
          <w:rPr>
            <w:rStyle w:val="Code"/>
          </w:rPr>
          <w:t>mappedPath</w:t>
        </w:r>
        <w:r w:rsidRPr="000E2778">
          <w:t>.</w:t>
        </w:r>
      </w:ins>
    </w:p>
    <w:p w14:paraId="6AEF8529" w14:textId="77777777" w:rsidR="009B5596" w:rsidRDefault="009B5596" w:rsidP="009B5596">
      <w:pPr>
        <w:pStyle w:val="Heading2"/>
      </w:pPr>
      <w:r>
        <w:t>8.3</w:t>
      </w:r>
      <w:r>
        <w:tab/>
        <w:t>DASH-IF push-based content ingest protocol</w:t>
      </w:r>
      <w:bookmarkEnd w:id="246"/>
      <w:bookmarkEnd w:id="247"/>
      <w:bookmarkEnd w:id="248"/>
      <w:bookmarkEnd w:id="249"/>
      <w:bookmarkEnd w:id="250"/>
    </w:p>
    <w:p w14:paraId="01D46086" w14:textId="4D25E8B0" w:rsidR="009B5596" w:rsidRDefault="009B5596" w:rsidP="009B5596">
      <w:r>
        <w:t xml:space="preserve">If </w:t>
      </w:r>
      <w:r>
        <w:rPr>
          <w:rStyle w:val="Code"/>
        </w:rPr>
        <w:t>IngestConfiguration.protocol</w:t>
      </w:r>
      <w:r>
        <w:t xml:space="preserve"> is set to </w:t>
      </w:r>
      <w:r>
        <w:rPr>
          <w:rStyle w:val="Code"/>
        </w:rPr>
        <w:t>urn:3gpp:5gms:content-protocol:dash-if-ingest</w:t>
      </w:r>
      <w:r>
        <w:t xml:space="preserve"> in the Content Hosting Configuration, media resources shall be ingested by the 5GMSd AS as specified by the DASH</w:t>
      </w:r>
      <w:r>
        <w:noBreakHyphen/>
        <w:t xml:space="preserve">IF Live Media Ingest specification [3]. The </w:t>
      </w:r>
      <w:r>
        <w:rPr>
          <w:rStyle w:val="Code"/>
        </w:rPr>
        <w:t>IngestConfiguration.pull</w:t>
      </w:r>
      <w:r>
        <w:t xml:space="preserve"> property shall be set to False, indicating that a Push-based protocol is used. The </w:t>
      </w:r>
      <w:r>
        <w:rPr>
          <w:rStyle w:val="Code"/>
        </w:rPr>
        <w:t>IngestConfiguration.</w:t>
      </w:r>
      <w:del w:id="260" w:author="Richard Bradbury" w:date="2022-10-11T17:30:00Z">
        <w:r w:rsidDel="009B5596">
          <w:rPr>
            <w:rStyle w:val="Code"/>
          </w:rPr>
          <w:delText>entryPoint</w:delText>
        </w:r>
      </w:del>
      <w:ins w:id="261" w:author="Richard Bradbury" w:date="2022-10-11T17:30:00Z">
        <w:r>
          <w:rPr>
            <w:rStyle w:val="Code"/>
          </w:rPr>
          <w:t>baseURL</w:t>
        </w:r>
      </w:ins>
      <w:r>
        <w:t xml:space="preserve"> property shall be set </w:t>
      </w:r>
      <w:ins w:id="262" w:author="Richard Bradbury" w:date="2022-10-11T17:30:00Z">
        <w:r>
          <w:t xml:space="preserve">by the 5GMSd AF </w:t>
        </w:r>
      </w:ins>
      <w:r>
        <w:t xml:space="preserve">to the </w:t>
      </w:r>
      <w:ins w:id="263" w:author="Richard Bradbury" w:date="2022-10-17T16:49:00Z">
        <w:r w:rsidR="00334B33">
          <w:t xml:space="preserve">base </w:t>
        </w:r>
      </w:ins>
      <w:r>
        <w:t xml:space="preserve">URL that </w:t>
      </w:r>
      <w:del w:id="264" w:author="Richard Bradbury" w:date="2022-10-11T17:30:00Z">
        <w:r w:rsidDel="009B5596">
          <w:delText>will</w:delText>
        </w:r>
      </w:del>
      <w:ins w:id="265" w:author="Richard Bradbury" w:date="2022-10-11T17:30:00Z">
        <w:r>
          <w:t>is to</w:t>
        </w:r>
      </w:ins>
      <w:r>
        <w:t xml:space="preserve"> be used </w:t>
      </w:r>
      <w:ins w:id="266" w:author="Richard Bradbury" w:date="2022-10-11T17:30:00Z">
        <w:r>
          <w:t xml:space="preserve">by the 5GMSd Application Provider </w:t>
        </w:r>
      </w:ins>
      <w:r>
        <w:t>to upload the DASH segments and MPD</w:t>
      </w:r>
      <w:ins w:id="267" w:author="Richard Bradbury" w:date="2022-10-17T16:49:00Z">
        <w:r w:rsidR="00334B33">
          <w:t>(s)</w:t>
        </w:r>
      </w:ins>
      <w:r>
        <w:t xml:space="preserve"> to the 5GMSd AS at </w:t>
      </w:r>
      <w:del w:id="268" w:author="Richard Bradbury" w:date="2022-10-17T16:49:00Z">
        <w:r w:rsidDel="00334B33">
          <w:delText>interface</w:delText>
        </w:r>
      </w:del>
      <w:ins w:id="269" w:author="Richard Bradbury" w:date="2022-10-17T16:49:00Z">
        <w:r w:rsidR="00334B33">
          <w:t>reference point</w:t>
        </w:r>
      </w:ins>
      <w:r>
        <w:t xml:space="preserve"> M2d.</w:t>
      </w:r>
      <w:del w:id="270" w:author="Richard Bradbury" w:date="2022-10-11T17:31:00Z">
        <w:r w:rsidDel="009B5596">
          <w:delText xml:space="preserve"> This entry point URL shall not contain a path: the path for the URL shall instead be specified by the </w:delText>
        </w:r>
        <w:r w:rsidDel="009B5596">
          <w:rPr>
            <w:rStyle w:val="Code"/>
          </w:rPr>
          <w:delText>IngestConfiguration.path</w:delText>
        </w:r>
        <w:r w:rsidDel="009B5596">
          <w:delText xml:space="preserve"> property.</w:delText>
        </w:r>
      </w:del>
    </w:p>
    <w:p w14:paraId="6171ED8B" w14:textId="7F6DB4E7" w:rsidR="00FA476A" w:rsidRDefault="00FA476A" w:rsidP="007D3F12">
      <w:pPr>
        <w:pStyle w:val="Changenext"/>
        <w:pageBreakBefore/>
        <w:rPr>
          <w:noProof/>
        </w:rPr>
      </w:pPr>
      <w:r>
        <w:rPr>
          <w:noProof/>
        </w:rPr>
        <w:lastRenderedPageBreak/>
        <w:t>NEXT CHANGE</w:t>
      </w:r>
    </w:p>
    <w:bookmarkStart w:id="271" w:name="_MCCTEMPBM_CRPT71130555___7"/>
    <w:p w14:paraId="42EC6DD8" w14:textId="0C80370C" w:rsidR="00244836" w:rsidRDefault="00244836" w:rsidP="00244836">
      <w:pPr>
        <w:pStyle w:val="TF"/>
      </w:pPr>
      <w:del w:id="272" w:author="Richard Bradbury" w:date="2022-10-21T12:22:00Z">
        <w:r w:rsidDel="00244836">
          <w:rPr>
            <w:rFonts w:ascii="Times New Roman" w:hAnsi="Times New Roman"/>
          </w:rPr>
          <w:object w:dxaOrig="9650" w:dyaOrig="6160" w14:anchorId="070E1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10pt" o:ole="">
              <v:imagedata r:id="rId11" o:title=""/>
            </v:shape>
            <o:OLEObject Type="Embed" ProgID="Visio.Drawing.15" ShapeID="_x0000_i1025" DrawAspect="Content" ObjectID="_1730133587" r:id="rId12"/>
          </w:object>
        </w:r>
      </w:del>
      <w:ins w:id="273" w:author="Richard Bradbury" w:date="2022-10-24T18:17:00Z">
        <w:r w:rsidR="002F675B">
          <w:object w:dxaOrig="18760" w:dyaOrig="11961" w14:anchorId="4DE1BE53">
            <v:shape id="_x0000_i1026" type="#_x0000_t75" style="width:481pt;height:307pt" o:ole="">
              <v:imagedata r:id="rId13" o:title=""/>
            </v:shape>
            <o:OLEObject Type="Embed" ProgID="Visio.Drawing.15" ShapeID="_x0000_i1026" DrawAspect="Content" ObjectID="_1730133588" r:id="rId14"/>
          </w:object>
        </w:r>
      </w:ins>
    </w:p>
    <w:bookmarkEnd w:id="271"/>
    <w:p w14:paraId="033EC207" w14:textId="77777777" w:rsidR="00244836" w:rsidRDefault="00244836" w:rsidP="00244836">
      <w:pPr>
        <w:pStyle w:val="TF"/>
      </w:pPr>
      <w:r>
        <w:t>Figure 13.2.1-1: DASH Client Architecture</w:t>
      </w:r>
    </w:p>
    <w:p w14:paraId="2EC20352" w14:textId="77777777" w:rsidR="00244836" w:rsidRDefault="00244836" w:rsidP="00244836">
      <w:pPr>
        <w:rPr>
          <w:noProof/>
        </w:rPr>
      </w:pPr>
    </w:p>
    <w:p w14:paraId="651F1AF0" w14:textId="77777777" w:rsidR="00244836" w:rsidRDefault="00244836" w:rsidP="00244836">
      <w:pPr>
        <w:pStyle w:val="Changenext"/>
        <w:pageBreakBefore/>
        <w:rPr>
          <w:noProof/>
        </w:rPr>
      </w:pPr>
      <w:bookmarkStart w:id="274" w:name="_Toc68899731"/>
      <w:bookmarkStart w:id="275" w:name="_Toc71214482"/>
      <w:bookmarkStart w:id="276" w:name="_Toc71722156"/>
      <w:bookmarkStart w:id="277" w:name="_Toc74859208"/>
      <w:bookmarkStart w:id="278" w:name="_Toc114848191"/>
      <w:r>
        <w:rPr>
          <w:noProof/>
        </w:rPr>
        <w:lastRenderedPageBreak/>
        <w:t>NEXT CHANGE</w:t>
      </w:r>
    </w:p>
    <w:p w14:paraId="2FFA12B4" w14:textId="77777777" w:rsidR="00FA476A" w:rsidRDefault="00FA476A" w:rsidP="00FA476A">
      <w:pPr>
        <w:pStyle w:val="Heading8"/>
        <w:rPr>
          <w:lang w:eastAsia="en-GB"/>
        </w:rPr>
      </w:pPr>
      <w:r>
        <w:t>Annex B (informative):</w:t>
      </w:r>
      <w:r>
        <w:br/>
        <w:t>Content Hosting Configuration examples</w:t>
      </w:r>
      <w:bookmarkEnd w:id="274"/>
      <w:bookmarkEnd w:id="275"/>
      <w:bookmarkEnd w:id="276"/>
      <w:bookmarkEnd w:id="277"/>
      <w:bookmarkEnd w:id="278"/>
    </w:p>
    <w:p w14:paraId="27AC53B7" w14:textId="77777777" w:rsidR="00FA476A" w:rsidRDefault="00FA476A" w:rsidP="00FA476A">
      <w:pPr>
        <w:pStyle w:val="Heading1"/>
      </w:pPr>
      <w:bookmarkStart w:id="279" w:name="_Toc68899732"/>
      <w:bookmarkStart w:id="280" w:name="_Toc71214483"/>
      <w:bookmarkStart w:id="281" w:name="_Toc71722157"/>
      <w:bookmarkStart w:id="282" w:name="_Toc74859209"/>
      <w:bookmarkStart w:id="283" w:name="_Toc114848192"/>
      <w:r>
        <w:t>B.1</w:t>
      </w:r>
      <w:r>
        <w:tab/>
        <w:t>Pull-based content ingest example</w:t>
      </w:r>
      <w:bookmarkEnd w:id="279"/>
      <w:bookmarkEnd w:id="280"/>
      <w:bookmarkEnd w:id="281"/>
      <w:bookmarkEnd w:id="282"/>
      <w:bookmarkEnd w:id="283"/>
    </w:p>
    <w:p w14:paraId="19146288" w14:textId="77777777" w:rsidR="00FA476A" w:rsidRDefault="00FA476A" w:rsidP="00FA476A">
      <w:pPr>
        <w:pStyle w:val="Heading2"/>
      </w:pPr>
      <w:bookmarkStart w:id="284" w:name="_Toc68899733"/>
      <w:bookmarkStart w:id="285" w:name="_Toc71214484"/>
      <w:bookmarkStart w:id="286" w:name="_Toc71722158"/>
      <w:bookmarkStart w:id="287" w:name="_Toc74859210"/>
      <w:bookmarkStart w:id="288" w:name="_Toc114848193"/>
      <w:r>
        <w:t>B.1.1</w:t>
      </w:r>
      <w:r>
        <w:tab/>
        <w:t>Overview</w:t>
      </w:r>
      <w:bookmarkEnd w:id="284"/>
      <w:bookmarkEnd w:id="285"/>
      <w:bookmarkEnd w:id="286"/>
      <w:bookmarkEnd w:id="287"/>
      <w:bookmarkEnd w:id="288"/>
    </w:p>
    <w:p w14:paraId="3E14C716" w14:textId="77777777" w:rsidR="00FA476A" w:rsidRDefault="00FA476A" w:rsidP="00FA476A">
      <w:pPr>
        <w:pStyle w:val="B1"/>
      </w:pPr>
      <w:r>
        <w:t>1.</w:t>
      </w:r>
      <w:r>
        <w:tab/>
        <w:t>The 5GMSd Client on the UE requests a media resource via M4d.</w:t>
      </w:r>
    </w:p>
    <w:p w14:paraId="3E265C00" w14:textId="77777777" w:rsidR="00FA476A" w:rsidRDefault="00FA476A" w:rsidP="00FA476A">
      <w:pPr>
        <w:pStyle w:val="B1"/>
      </w:pPr>
      <w:r>
        <w:t>2.</w:t>
      </w:r>
      <w:r>
        <w:tab/>
        <w:t>The 5GMSd AS determines that it does not have a cached copy of the requested media resource.</w:t>
      </w:r>
    </w:p>
    <w:p w14:paraId="60A45100" w14:textId="77777777" w:rsidR="00FA476A" w:rsidRDefault="00FA476A" w:rsidP="00FA476A">
      <w:pPr>
        <w:pStyle w:val="B1"/>
      </w:pPr>
      <w:r>
        <w:t>3.</w:t>
      </w:r>
      <w:r>
        <w:tab/>
        <w:t>The 5GMSd AS transforms the M4d request URL into a request to the 5GMSd Application Provider's origin server via M2d.</w:t>
      </w:r>
    </w:p>
    <w:p w14:paraId="1AC46783" w14:textId="77777777" w:rsidR="00FA476A" w:rsidRDefault="00FA476A" w:rsidP="00FA476A">
      <w:pPr>
        <w:pStyle w:val="Heading2"/>
      </w:pPr>
      <w:bookmarkStart w:id="289" w:name="_Toc68899734"/>
      <w:bookmarkStart w:id="290" w:name="_Toc71214485"/>
      <w:bookmarkStart w:id="291" w:name="_Toc71722159"/>
      <w:bookmarkStart w:id="292" w:name="_Toc74859211"/>
      <w:bookmarkStart w:id="293" w:name="_Toc114848194"/>
      <w:r>
        <w:t>B.1.2</w:t>
      </w:r>
      <w:r>
        <w:tab/>
        <w:t>Desired URL mapping</w:t>
      </w:r>
      <w:bookmarkEnd w:id="289"/>
      <w:bookmarkEnd w:id="290"/>
      <w:bookmarkEnd w:id="291"/>
      <w:bookmarkEnd w:id="292"/>
      <w:bookmarkEnd w:id="293"/>
    </w:p>
    <w:p w14:paraId="7BC3BF63" w14:textId="77777777" w:rsidR="00FA476A" w:rsidRDefault="00FA476A" w:rsidP="00FA476A">
      <w:r>
        <w:t>In the example shown in table B.1.2</w:t>
      </w:r>
      <w:r>
        <w:noBreakHyphen/>
        <w:t xml:space="preserve">1 below, media resources are exposed at M4d from a default canonical domain </w:t>
      </w:r>
      <w:r>
        <w:rPr>
          <w:rStyle w:val="URLchar"/>
        </w:rPr>
        <w:t>5gmsd-as.mno.net</w:t>
      </w:r>
      <w:r>
        <w:t xml:space="preserve"> determined by the 5GMSd System operator, and also from a custom domain name alias </w:t>
      </w:r>
      <w:r>
        <w:rPr>
          <w:rStyle w:val="URLchar"/>
        </w:rPr>
        <w:t>mno</w:t>
      </w:r>
      <w:r>
        <w:rPr>
          <w:rStyle w:val="URLchar"/>
        </w:rPr>
        <w:noBreakHyphen/>
        <w:t>cdn.5gmsd-ap.com</w:t>
      </w:r>
      <w:r>
        <w:t xml:space="preserve"> that has been configured by the 5GMSd Application Provider.</w:t>
      </w:r>
    </w:p>
    <w:p w14:paraId="1F923F04" w14:textId="77777777" w:rsidR="00FA476A" w:rsidRDefault="00FA476A" w:rsidP="00FA476A">
      <w:pPr>
        <w:pStyle w:val="TH"/>
      </w:pPr>
      <w:r>
        <w:t>Table B.1.2</w:t>
      </w:r>
      <w:r>
        <w:noBreakHyphen/>
        <w:t>1: Example URL mapping for pull-based ingest</w:t>
      </w:r>
    </w:p>
    <w:tbl>
      <w:tblPr>
        <w:tblStyle w:val="ETSItablestyle"/>
        <w:tblW w:w="0" w:type="auto"/>
        <w:tblInd w:w="0" w:type="dxa"/>
        <w:tblLook w:val="04A0" w:firstRow="1" w:lastRow="0" w:firstColumn="1" w:lastColumn="0" w:noHBand="0" w:noVBand="1"/>
      </w:tblPr>
      <w:tblGrid>
        <w:gridCol w:w="5805"/>
        <w:gridCol w:w="3824"/>
      </w:tblGrid>
      <w:tr w:rsidR="00FA476A" w14:paraId="42A9CB26" w14:textId="77777777" w:rsidTr="00FA476A">
        <w:trPr>
          <w:cnfStyle w:val="100000000000" w:firstRow="1" w:lastRow="0" w:firstColumn="0" w:lastColumn="0" w:oddVBand="0" w:evenVBand="0" w:oddHBand="0" w:evenHBand="0" w:firstRowFirstColumn="0" w:firstRowLastColumn="0" w:lastRowFirstColumn="0" w:lastRowLastColumn="0"/>
        </w:trPr>
        <w:tc>
          <w:tcPr>
            <w:tcW w:w="5807" w:type="dxa"/>
            <w:tcBorders>
              <w:top w:val="single" w:sz="4" w:space="0" w:color="auto"/>
              <w:left w:val="single" w:sz="4" w:space="0" w:color="auto"/>
              <w:bottom w:val="single" w:sz="4" w:space="0" w:color="auto"/>
              <w:right w:val="single" w:sz="4" w:space="0" w:color="auto"/>
            </w:tcBorders>
            <w:hideMark/>
          </w:tcPr>
          <w:p w14:paraId="48882E48" w14:textId="77777777" w:rsidR="00FA476A" w:rsidRDefault="00FA476A">
            <w:pPr>
              <w:pStyle w:val="TAH"/>
              <w:rPr>
                <w:lang w:val="en-US"/>
              </w:rPr>
            </w:pPr>
            <w:r>
              <w:rPr>
                <w:lang w:val="en-US"/>
              </w:rPr>
              <w:t>M4d request from 5GMSd Client</w:t>
            </w:r>
          </w:p>
        </w:tc>
        <w:tc>
          <w:tcPr>
            <w:tcW w:w="3824" w:type="dxa"/>
            <w:tcBorders>
              <w:top w:val="single" w:sz="4" w:space="0" w:color="auto"/>
              <w:left w:val="single" w:sz="4" w:space="0" w:color="auto"/>
              <w:bottom w:val="single" w:sz="4" w:space="0" w:color="auto"/>
              <w:right w:val="single" w:sz="4" w:space="0" w:color="auto"/>
            </w:tcBorders>
            <w:hideMark/>
          </w:tcPr>
          <w:p w14:paraId="2B6451FB" w14:textId="77777777" w:rsidR="00FA476A" w:rsidRDefault="00FA476A">
            <w:pPr>
              <w:pStyle w:val="TAH"/>
              <w:rPr>
                <w:lang w:val="en-US"/>
              </w:rPr>
            </w:pPr>
            <w:r>
              <w:rPr>
                <w:lang w:val="en-US"/>
              </w:rPr>
              <w:t>Mapped M2d request to origin server</w:t>
            </w:r>
            <w:r>
              <w:rPr>
                <w:lang w:val="en-US"/>
              </w:rPr>
              <w:br/>
              <w:t>on 5GMSd AS cache miss</w:t>
            </w:r>
          </w:p>
        </w:tc>
      </w:tr>
      <w:tr w:rsidR="00FA476A" w14:paraId="4F9D5C66"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06E336CB"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video1</w:t>
            </w:r>
            <w:r>
              <w:rPr>
                <w:lang w:val="en-US"/>
              </w:rPr>
              <w:t>/segment1000.mp4</w:t>
            </w:r>
          </w:p>
        </w:tc>
        <w:tc>
          <w:tcPr>
            <w:tcW w:w="3824" w:type="dxa"/>
            <w:vMerge w:val="restart"/>
            <w:tcBorders>
              <w:top w:val="single" w:sz="4" w:space="0" w:color="auto"/>
              <w:left w:val="single" w:sz="4" w:space="0" w:color="auto"/>
              <w:bottom w:val="single" w:sz="4" w:space="0" w:color="auto"/>
              <w:right w:val="single" w:sz="4" w:space="0" w:color="auto"/>
            </w:tcBorders>
            <w:hideMark/>
          </w:tcPr>
          <w:p w14:paraId="55B9AFE2" w14:textId="77777777" w:rsidR="00FA476A" w:rsidRDefault="00FA476A">
            <w:pPr>
              <w:pStyle w:val="TAL"/>
              <w:rPr>
                <w:lang w:val="en-US"/>
              </w:rPr>
            </w:pPr>
            <w:r>
              <w:rPr>
                <w:lang w:val="en-US"/>
              </w:rPr>
              <w:t>https://origin.5gmsd-ap.com/‌media/‌</w:t>
            </w:r>
            <w:r>
              <w:rPr>
                <w:b/>
                <w:bCs/>
                <w:lang w:val="en-US"/>
              </w:rPr>
              <w:t>asset123456</w:t>
            </w:r>
            <w:r>
              <w:rPr>
                <w:lang w:val="en-US"/>
              </w:rPr>
              <w:t>/</w:t>
            </w:r>
            <w:r>
              <w:rPr>
                <w:b/>
                <w:bCs/>
                <w:lang w:val="en-US"/>
              </w:rPr>
              <w:t>video1</w:t>
            </w:r>
            <w:r>
              <w:rPr>
                <w:lang w:val="en-US"/>
              </w:rPr>
              <w:t>/segment1000.mp4</w:t>
            </w:r>
          </w:p>
        </w:tc>
      </w:tr>
      <w:tr w:rsidR="00FA476A" w14:paraId="57E3F98D"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62EE9316"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video1</w:t>
            </w:r>
            <w:r>
              <w:rPr>
                <w:lang w:val="en-US"/>
              </w:rPr>
              <w:t>/segment1000.mp4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DB19E" w14:textId="77777777" w:rsidR="00FA476A" w:rsidRDefault="00FA476A">
            <w:pPr>
              <w:spacing w:after="0"/>
              <w:rPr>
                <w:rFonts w:ascii="Arial" w:hAnsi="Arial"/>
                <w:sz w:val="18"/>
                <w:lang w:val="en-US"/>
              </w:rPr>
            </w:pPr>
          </w:p>
        </w:tc>
      </w:tr>
      <w:tr w:rsidR="00FA476A" w14:paraId="2E7177A9"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5FE97980"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video2</w:t>
            </w:r>
            <w:r>
              <w:rPr>
                <w:lang w:val="en-US"/>
              </w:rPr>
              <w:t>/segment1000.mp4</w:t>
            </w:r>
          </w:p>
        </w:tc>
        <w:tc>
          <w:tcPr>
            <w:tcW w:w="3824" w:type="dxa"/>
            <w:vMerge w:val="restart"/>
            <w:tcBorders>
              <w:top w:val="single" w:sz="4" w:space="0" w:color="auto"/>
              <w:left w:val="single" w:sz="4" w:space="0" w:color="auto"/>
              <w:bottom w:val="single" w:sz="4" w:space="0" w:color="auto"/>
              <w:right w:val="single" w:sz="4" w:space="0" w:color="auto"/>
            </w:tcBorders>
            <w:hideMark/>
          </w:tcPr>
          <w:p w14:paraId="1AE71731" w14:textId="77777777" w:rsidR="00FA476A" w:rsidRDefault="00FA476A">
            <w:pPr>
              <w:pStyle w:val="TAL"/>
              <w:rPr>
                <w:lang w:val="en-US"/>
              </w:rPr>
            </w:pPr>
            <w:r>
              <w:rPr>
                <w:lang w:val="en-US"/>
              </w:rPr>
              <w:t>https://origin.5gmsd-ap.com/‌media/‌</w:t>
            </w:r>
            <w:r>
              <w:rPr>
                <w:b/>
                <w:bCs/>
                <w:lang w:val="en-US"/>
              </w:rPr>
              <w:t>asset123456</w:t>
            </w:r>
            <w:r>
              <w:rPr>
                <w:lang w:val="en-US"/>
              </w:rPr>
              <w:t>/</w:t>
            </w:r>
            <w:r>
              <w:rPr>
                <w:b/>
                <w:bCs/>
                <w:lang w:val="en-US"/>
              </w:rPr>
              <w:t>video2</w:t>
            </w:r>
            <w:r>
              <w:rPr>
                <w:lang w:val="en-US"/>
              </w:rPr>
              <w:t>/segment1000.mp4</w:t>
            </w:r>
          </w:p>
        </w:tc>
      </w:tr>
      <w:tr w:rsidR="00FA476A" w14:paraId="73F96207"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52086576"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video2</w:t>
            </w:r>
            <w:r>
              <w:rPr>
                <w:lang w:val="en-US"/>
              </w:rPr>
              <w:t>/segment1000.mp4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93C41" w14:textId="77777777" w:rsidR="00FA476A" w:rsidRDefault="00FA476A">
            <w:pPr>
              <w:spacing w:after="0"/>
              <w:rPr>
                <w:rFonts w:ascii="Arial" w:hAnsi="Arial"/>
                <w:sz w:val="18"/>
                <w:lang w:val="en-US"/>
              </w:rPr>
            </w:pPr>
          </w:p>
        </w:tc>
      </w:tr>
      <w:tr w:rsidR="00FA476A" w14:paraId="19B3B8E3"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41328D45"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audio1</w:t>
            </w:r>
            <w:r>
              <w:rPr>
                <w:lang w:val="en-US"/>
              </w:rPr>
              <w:t>/segment1000.mp4</w:t>
            </w:r>
          </w:p>
        </w:tc>
        <w:tc>
          <w:tcPr>
            <w:tcW w:w="3824" w:type="dxa"/>
            <w:vMerge w:val="restart"/>
            <w:tcBorders>
              <w:top w:val="single" w:sz="4" w:space="0" w:color="auto"/>
              <w:left w:val="single" w:sz="4" w:space="0" w:color="auto"/>
              <w:bottom w:val="single" w:sz="4" w:space="0" w:color="auto"/>
              <w:right w:val="single" w:sz="4" w:space="0" w:color="auto"/>
            </w:tcBorders>
            <w:hideMark/>
          </w:tcPr>
          <w:p w14:paraId="4B626B1B" w14:textId="77777777" w:rsidR="00FA476A" w:rsidRDefault="00FA476A">
            <w:pPr>
              <w:pStyle w:val="TAL"/>
              <w:rPr>
                <w:lang w:val="en-US"/>
              </w:rPr>
            </w:pPr>
            <w:r>
              <w:rPr>
                <w:lang w:val="en-US"/>
              </w:rPr>
              <w:t>https://origin.5gmsd-ap.com/‌media/‌</w:t>
            </w:r>
            <w:r>
              <w:rPr>
                <w:b/>
                <w:bCs/>
                <w:lang w:val="en-US"/>
              </w:rPr>
              <w:t>asset123456</w:t>
            </w:r>
            <w:r>
              <w:rPr>
                <w:lang w:val="en-US"/>
              </w:rPr>
              <w:t>/</w:t>
            </w:r>
            <w:r>
              <w:rPr>
                <w:b/>
                <w:bCs/>
                <w:lang w:val="en-US"/>
              </w:rPr>
              <w:t>audio1</w:t>
            </w:r>
            <w:r>
              <w:rPr>
                <w:lang w:val="en-US"/>
              </w:rPr>
              <w:t>/segment1000.mp4</w:t>
            </w:r>
          </w:p>
        </w:tc>
      </w:tr>
      <w:tr w:rsidR="00FA476A" w14:paraId="1F569303" w14:textId="77777777" w:rsidTr="00FA476A">
        <w:tc>
          <w:tcPr>
            <w:tcW w:w="5807" w:type="dxa"/>
            <w:tcBorders>
              <w:top w:val="single" w:sz="4" w:space="0" w:color="auto"/>
              <w:left w:val="single" w:sz="4" w:space="0" w:color="auto"/>
              <w:bottom w:val="single" w:sz="4" w:space="0" w:color="auto"/>
              <w:right w:val="single" w:sz="4" w:space="0" w:color="auto"/>
            </w:tcBorders>
            <w:hideMark/>
          </w:tcPr>
          <w:p w14:paraId="1EC89A48" w14:textId="77777777" w:rsidR="00FA476A" w:rsidRDefault="00FA476A">
            <w:pPr>
              <w:pStyle w:val="TAL"/>
              <w:rPr>
                <w:lang w:val="en-US"/>
              </w:rPr>
            </w:pPr>
            <w:r>
              <w:rPr>
                <w:lang w:val="en-US"/>
              </w:rPr>
              <w:t>https://mno-cdn.5gmsd-ap.com/m4d/provisioning-session9876/‌</w:t>
            </w:r>
            <w:r>
              <w:rPr>
                <w:b/>
                <w:bCs/>
                <w:lang w:val="en-US"/>
              </w:rPr>
              <w:t>asset123456</w:t>
            </w:r>
            <w:r>
              <w:rPr>
                <w:lang w:val="en-US"/>
              </w:rPr>
              <w:t>/</w:t>
            </w:r>
            <w:r>
              <w:rPr>
                <w:b/>
                <w:bCs/>
                <w:lang w:val="en-US"/>
              </w:rPr>
              <w:t>audio1</w:t>
            </w:r>
            <w:r>
              <w:rPr>
                <w:lang w:val="en-US"/>
              </w:rPr>
              <w:t>/segment1000.mp4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39061" w14:textId="77777777" w:rsidR="00FA476A" w:rsidRDefault="00FA476A">
            <w:pPr>
              <w:spacing w:after="0"/>
              <w:rPr>
                <w:rFonts w:ascii="Arial" w:hAnsi="Arial"/>
                <w:sz w:val="18"/>
                <w:lang w:val="en-US"/>
              </w:rPr>
            </w:pPr>
          </w:p>
        </w:tc>
      </w:tr>
    </w:tbl>
    <w:p w14:paraId="57528F4A" w14:textId="77777777" w:rsidR="00FA476A" w:rsidRDefault="00FA476A" w:rsidP="00FA476A">
      <w:pPr>
        <w:pStyle w:val="TAN"/>
        <w:keepNext w:val="0"/>
      </w:pPr>
    </w:p>
    <w:p w14:paraId="154FE260" w14:textId="77777777" w:rsidR="00FA476A" w:rsidRDefault="00FA476A" w:rsidP="00FA476A">
      <w:pPr>
        <w:pStyle w:val="Heading2"/>
      </w:pPr>
      <w:bookmarkStart w:id="294" w:name="_Toc68899735"/>
      <w:bookmarkStart w:id="295" w:name="_Toc71214486"/>
      <w:bookmarkStart w:id="296" w:name="_Toc71722160"/>
      <w:bookmarkStart w:id="297" w:name="_Toc74859212"/>
      <w:bookmarkStart w:id="298" w:name="_Toc114848195"/>
      <w:r>
        <w:lastRenderedPageBreak/>
        <w:t>B.1.3</w:t>
      </w:r>
      <w:r>
        <w:tab/>
        <w:t>Content Hosting Configuration</w:t>
      </w:r>
      <w:bookmarkEnd w:id="294"/>
      <w:bookmarkEnd w:id="295"/>
      <w:bookmarkEnd w:id="296"/>
      <w:bookmarkEnd w:id="297"/>
      <w:bookmarkEnd w:id="298"/>
    </w:p>
    <w:p w14:paraId="34AC4435" w14:textId="77777777" w:rsidR="00FA476A" w:rsidRDefault="00FA476A" w:rsidP="00FA476A">
      <w:pPr>
        <w:keepNext/>
      </w:pPr>
      <w:r>
        <w:t>Table B.1.3</w:t>
      </w:r>
      <w:r>
        <w:noBreakHyphen/>
        <w:t>1 below shows the relevant Content Hosting Configuration parameters needed to achieve the example mapping described in table B.1.2</w:t>
      </w:r>
      <w:r>
        <w:noBreakHyphen/>
        <w:t>1 above.</w:t>
      </w:r>
    </w:p>
    <w:p w14:paraId="4FC17C18" w14:textId="77777777" w:rsidR="00FA476A" w:rsidRDefault="00FA476A" w:rsidP="00FA476A">
      <w:pPr>
        <w:pStyle w:val="TH"/>
      </w:pPr>
      <w:r>
        <w:t>Table B.1.3</w:t>
      </w:r>
      <w:r>
        <w:noBreakHyphen/>
        <w:t>1: Content Hosting Configuration properties relevant to pull-based ingest</w:t>
      </w:r>
    </w:p>
    <w:tbl>
      <w:tblPr>
        <w:tblStyle w:val="ETSItablestyle"/>
        <w:tblW w:w="0" w:type="auto"/>
        <w:tblInd w:w="0" w:type="dxa"/>
        <w:tblLook w:val="04A0" w:firstRow="1" w:lastRow="0" w:firstColumn="1" w:lastColumn="0" w:noHBand="0" w:noVBand="1"/>
      </w:tblPr>
      <w:tblGrid>
        <w:gridCol w:w="2547"/>
        <w:gridCol w:w="4536"/>
        <w:gridCol w:w="2546"/>
      </w:tblGrid>
      <w:tr w:rsidR="00C7293F" w14:paraId="3D4E1288" w14:textId="77777777" w:rsidTr="00C7293F">
        <w:trPr>
          <w:cnfStyle w:val="100000000000" w:firstRow="1" w:lastRow="0" w:firstColumn="0" w:lastColumn="0" w:oddVBand="0" w:evenVBand="0" w:oddHBand="0" w:evenHBand="0" w:firstRowFirstColumn="0" w:firstRowLastColumn="0" w:lastRowFirstColumn="0" w:lastRowLastColumn="0"/>
        </w:trPr>
        <w:tc>
          <w:tcPr>
            <w:tcW w:w="2547" w:type="dxa"/>
            <w:tcBorders>
              <w:top w:val="single" w:sz="4" w:space="0" w:color="auto"/>
              <w:left w:val="single" w:sz="4" w:space="0" w:color="auto"/>
              <w:bottom w:val="single" w:sz="4" w:space="0" w:color="auto"/>
              <w:right w:val="single" w:sz="4" w:space="0" w:color="auto"/>
            </w:tcBorders>
            <w:hideMark/>
          </w:tcPr>
          <w:p w14:paraId="4CC29290" w14:textId="77777777" w:rsidR="00FA476A" w:rsidRDefault="00FA476A">
            <w:pPr>
              <w:pStyle w:val="TAH"/>
              <w:rPr>
                <w:lang w:val="en-US"/>
              </w:rPr>
            </w:pPr>
            <w:r>
              <w:rPr>
                <w:lang w:val="en-US"/>
              </w:rPr>
              <w:t>Property</w:t>
            </w:r>
          </w:p>
        </w:tc>
        <w:tc>
          <w:tcPr>
            <w:tcW w:w="4536" w:type="dxa"/>
            <w:tcBorders>
              <w:top w:val="single" w:sz="4" w:space="0" w:color="auto"/>
              <w:left w:val="single" w:sz="4" w:space="0" w:color="auto"/>
              <w:bottom w:val="single" w:sz="4" w:space="0" w:color="auto"/>
              <w:right w:val="single" w:sz="4" w:space="0" w:color="auto"/>
            </w:tcBorders>
            <w:hideMark/>
          </w:tcPr>
          <w:p w14:paraId="5F7D8317" w14:textId="77777777" w:rsidR="00FA476A" w:rsidRDefault="00FA476A">
            <w:pPr>
              <w:pStyle w:val="TAH"/>
              <w:rPr>
                <w:lang w:val="en-US"/>
              </w:rPr>
            </w:pPr>
            <w:r>
              <w:rPr>
                <w:lang w:val="en-US"/>
              </w:rPr>
              <w:t>Example value</w:t>
            </w:r>
          </w:p>
        </w:tc>
        <w:tc>
          <w:tcPr>
            <w:tcW w:w="2546" w:type="dxa"/>
            <w:tcBorders>
              <w:top w:val="single" w:sz="4" w:space="0" w:color="auto"/>
              <w:left w:val="single" w:sz="4" w:space="0" w:color="auto"/>
              <w:bottom w:val="single" w:sz="4" w:space="0" w:color="auto"/>
              <w:right w:val="single" w:sz="4" w:space="0" w:color="auto"/>
            </w:tcBorders>
            <w:hideMark/>
          </w:tcPr>
          <w:p w14:paraId="6D1AEEF5" w14:textId="77777777" w:rsidR="00FA476A" w:rsidRDefault="00FA476A">
            <w:pPr>
              <w:pStyle w:val="TAH"/>
              <w:rPr>
                <w:lang w:val="en-US"/>
              </w:rPr>
            </w:pPr>
            <w:r>
              <w:rPr>
                <w:lang w:val="en-US"/>
              </w:rPr>
              <w:t>Set by</w:t>
            </w:r>
          </w:p>
        </w:tc>
      </w:tr>
      <w:tr w:rsidR="00FA476A" w14:paraId="1938CB49" w14:textId="77777777" w:rsidTr="00FA476A">
        <w:tc>
          <w:tcPr>
            <w:tcW w:w="9629" w:type="dxa"/>
            <w:gridSpan w:val="3"/>
            <w:tcBorders>
              <w:top w:val="single" w:sz="4" w:space="0" w:color="auto"/>
              <w:left w:val="single" w:sz="4" w:space="0" w:color="auto"/>
              <w:bottom w:val="single" w:sz="4" w:space="0" w:color="auto"/>
              <w:right w:val="single" w:sz="4" w:space="0" w:color="auto"/>
            </w:tcBorders>
            <w:hideMark/>
          </w:tcPr>
          <w:p w14:paraId="7729CA0A" w14:textId="77777777" w:rsidR="00FA476A" w:rsidRDefault="00FA476A">
            <w:pPr>
              <w:pStyle w:val="TAL"/>
              <w:rPr>
                <w:rStyle w:val="Code"/>
              </w:rPr>
            </w:pPr>
            <w:r>
              <w:rPr>
                <w:rStyle w:val="Code"/>
                <w:lang w:val="en-US"/>
              </w:rPr>
              <w:t>IngestConfiguration</w:t>
            </w:r>
          </w:p>
        </w:tc>
      </w:tr>
      <w:tr w:rsidR="00FA476A" w14:paraId="0BDD2EC0"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32DB677E" w14:textId="77777777" w:rsidR="00FA476A" w:rsidRDefault="00FA476A">
            <w:pPr>
              <w:pStyle w:val="TAL"/>
              <w:rPr>
                <w:rStyle w:val="Code"/>
                <w:lang w:val="en-US"/>
              </w:rPr>
            </w:pPr>
            <w:r>
              <w:rPr>
                <w:lang w:val="en-US"/>
              </w:rPr>
              <w:tab/>
            </w:r>
            <w:r>
              <w:rPr>
                <w:rStyle w:val="Code"/>
                <w:lang w:val="en-US"/>
              </w:rPr>
              <w:t>protocol</w:t>
            </w:r>
          </w:p>
        </w:tc>
        <w:tc>
          <w:tcPr>
            <w:tcW w:w="4536" w:type="dxa"/>
            <w:tcBorders>
              <w:top w:val="single" w:sz="4" w:space="0" w:color="auto"/>
              <w:left w:val="single" w:sz="4" w:space="0" w:color="auto"/>
              <w:bottom w:val="single" w:sz="4" w:space="0" w:color="auto"/>
              <w:right w:val="single" w:sz="4" w:space="0" w:color="auto"/>
            </w:tcBorders>
            <w:hideMark/>
          </w:tcPr>
          <w:p w14:paraId="261E1A8D" w14:textId="77777777" w:rsidR="00FA476A" w:rsidRDefault="00FA476A">
            <w:pPr>
              <w:pStyle w:val="TAL"/>
            </w:pPr>
            <w:r>
              <w:rPr>
                <w:lang w:val="en-US"/>
              </w:rPr>
              <w:t>urn:3gpp:5gms:content-protocol:</w:t>
            </w:r>
            <w:r>
              <w:rPr>
                <w:b/>
                <w:bCs/>
                <w:lang w:val="en-US"/>
              </w:rPr>
              <w:t>http-pull-ingest</w:t>
            </w:r>
          </w:p>
        </w:tc>
        <w:tc>
          <w:tcPr>
            <w:tcW w:w="2546" w:type="dxa"/>
            <w:vMerge w:val="restart"/>
            <w:tcBorders>
              <w:top w:val="single" w:sz="4" w:space="0" w:color="auto"/>
              <w:left w:val="single" w:sz="4" w:space="0" w:color="auto"/>
              <w:bottom w:val="single" w:sz="4" w:space="0" w:color="auto"/>
              <w:right w:val="single" w:sz="4" w:space="0" w:color="auto"/>
            </w:tcBorders>
            <w:hideMark/>
          </w:tcPr>
          <w:p w14:paraId="6BED5B87" w14:textId="77777777" w:rsidR="00FA476A" w:rsidRDefault="00FA476A">
            <w:pPr>
              <w:pStyle w:val="TAL"/>
              <w:rPr>
                <w:lang w:val="en-US"/>
              </w:rPr>
            </w:pPr>
            <w:r>
              <w:rPr>
                <w:lang w:val="en-US"/>
              </w:rPr>
              <w:t>5GMSd Application Provider</w:t>
            </w:r>
          </w:p>
        </w:tc>
      </w:tr>
      <w:tr w:rsidR="00FA476A" w14:paraId="27A884B6"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3F573406" w14:textId="77777777" w:rsidR="00FA476A" w:rsidRDefault="00FA476A">
            <w:pPr>
              <w:pStyle w:val="TAL"/>
              <w:rPr>
                <w:rStyle w:val="Code"/>
              </w:rPr>
            </w:pPr>
            <w:r>
              <w:rPr>
                <w:lang w:val="en-US"/>
              </w:rPr>
              <w:tab/>
            </w:r>
            <w:r>
              <w:rPr>
                <w:rStyle w:val="Code"/>
                <w:lang w:val="en-US"/>
              </w:rPr>
              <w:t>pull</w:t>
            </w:r>
          </w:p>
        </w:tc>
        <w:tc>
          <w:tcPr>
            <w:tcW w:w="4536" w:type="dxa"/>
            <w:tcBorders>
              <w:top w:val="single" w:sz="4" w:space="0" w:color="auto"/>
              <w:left w:val="single" w:sz="4" w:space="0" w:color="auto"/>
              <w:bottom w:val="single" w:sz="4" w:space="0" w:color="auto"/>
              <w:right w:val="single" w:sz="4" w:space="0" w:color="auto"/>
            </w:tcBorders>
            <w:hideMark/>
          </w:tcPr>
          <w:p w14:paraId="0F738D78" w14:textId="77777777" w:rsidR="00FA476A" w:rsidRDefault="00FA476A">
            <w:pPr>
              <w:pStyle w:val="TAL"/>
            </w:pPr>
            <w:r>
              <w:rPr>
                <w:lang w:val="en-US"/>
              </w:rPr>
              <w:t>true</w:t>
            </w:r>
          </w:p>
        </w:tc>
        <w:tc>
          <w:tcPr>
            <w:tcW w:w="2546" w:type="dxa"/>
            <w:vMerge/>
            <w:tcBorders>
              <w:top w:val="single" w:sz="4" w:space="0" w:color="auto"/>
              <w:left w:val="single" w:sz="4" w:space="0" w:color="auto"/>
              <w:bottom w:val="single" w:sz="4" w:space="0" w:color="auto"/>
              <w:right w:val="single" w:sz="4" w:space="0" w:color="auto"/>
            </w:tcBorders>
            <w:vAlign w:val="center"/>
            <w:hideMark/>
          </w:tcPr>
          <w:p w14:paraId="5F06EC6A" w14:textId="77777777" w:rsidR="00FA476A" w:rsidRDefault="00FA476A">
            <w:pPr>
              <w:spacing w:after="0"/>
              <w:rPr>
                <w:rFonts w:ascii="Arial" w:hAnsi="Arial"/>
                <w:sz w:val="18"/>
                <w:lang w:val="en-US"/>
              </w:rPr>
            </w:pPr>
          </w:p>
        </w:tc>
      </w:tr>
      <w:tr w:rsidR="00FA476A" w14:paraId="1E952E52"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06F80AAB" w14:textId="5FB960E7" w:rsidR="00FA476A" w:rsidRDefault="00FA476A">
            <w:pPr>
              <w:pStyle w:val="TAL"/>
              <w:rPr>
                <w:rStyle w:val="Code"/>
              </w:rPr>
            </w:pPr>
            <w:r>
              <w:rPr>
                <w:lang w:val="en-US"/>
              </w:rPr>
              <w:tab/>
            </w:r>
            <w:del w:id="299" w:author="Richard Bradbury" w:date="2022-10-17T17:46:00Z">
              <w:r w:rsidDel="00FA476A">
                <w:rPr>
                  <w:rStyle w:val="Code"/>
                  <w:lang w:val="en-US"/>
                </w:rPr>
                <w:delText>entryPoi</w:delText>
              </w:r>
            </w:del>
            <w:del w:id="300" w:author="Richard Bradbury" w:date="2022-10-17T17:47:00Z">
              <w:r w:rsidDel="00FA476A">
                <w:rPr>
                  <w:rStyle w:val="Code"/>
                  <w:lang w:val="en-US"/>
                </w:rPr>
                <w:delText>nt</w:delText>
              </w:r>
            </w:del>
            <w:ins w:id="301" w:author="Richard Bradbury" w:date="2022-10-17T17:47:00Z">
              <w:r>
                <w:rPr>
                  <w:rStyle w:val="Code"/>
                  <w:lang w:val="en-US"/>
                </w:rPr>
                <w:t>baseURL</w:t>
              </w:r>
            </w:ins>
          </w:p>
        </w:tc>
        <w:tc>
          <w:tcPr>
            <w:tcW w:w="4536" w:type="dxa"/>
            <w:tcBorders>
              <w:top w:val="single" w:sz="4" w:space="0" w:color="auto"/>
              <w:left w:val="single" w:sz="4" w:space="0" w:color="auto"/>
              <w:bottom w:val="single" w:sz="4" w:space="0" w:color="auto"/>
              <w:right w:val="single" w:sz="4" w:space="0" w:color="auto"/>
            </w:tcBorders>
            <w:hideMark/>
          </w:tcPr>
          <w:p w14:paraId="74BDFFB6" w14:textId="3E691A77" w:rsidR="00FA476A" w:rsidRDefault="00FA476A">
            <w:pPr>
              <w:pStyle w:val="TAL"/>
            </w:pPr>
            <w:r>
              <w:rPr>
                <w:lang w:val="en-US"/>
              </w:rPr>
              <w:t>https://origin.5gmsd-ap.com/</w:t>
            </w:r>
            <w:ins w:id="302" w:author="Richard Bradbury" w:date="2022-10-17T17:47:00Z">
              <w:r>
                <w:rPr>
                  <w:lang w:val="en-US"/>
                </w:rPr>
                <w:t>media</w:t>
              </w:r>
            </w:ins>
          </w:p>
        </w:tc>
        <w:tc>
          <w:tcPr>
            <w:tcW w:w="2546" w:type="dxa"/>
            <w:vMerge/>
            <w:tcBorders>
              <w:top w:val="single" w:sz="4" w:space="0" w:color="auto"/>
              <w:left w:val="single" w:sz="4" w:space="0" w:color="auto"/>
              <w:bottom w:val="single" w:sz="4" w:space="0" w:color="auto"/>
              <w:right w:val="single" w:sz="4" w:space="0" w:color="auto"/>
            </w:tcBorders>
            <w:vAlign w:val="center"/>
            <w:hideMark/>
          </w:tcPr>
          <w:p w14:paraId="3807CECC" w14:textId="77777777" w:rsidR="00FA476A" w:rsidRDefault="00FA476A">
            <w:pPr>
              <w:spacing w:after="0"/>
              <w:rPr>
                <w:rFonts w:ascii="Arial" w:hAnsi="Arial"/>
                <w:sz w:val="18"/>
                <w:lang w:val="en-US"/>
              </w:rPr>
            </w:pPr>
          </w:p>
        </w:tc>
      </w:tr>
      <w:tr w:rsidR="00FA476A" w:rsidDel="00FA476A" w14:paraId="5CFB8068" w14:textId="6E2D4A83" w:rsidTr="00C7293F">
        <w:trPr>
          <w:del w:id="303" w:author="Richard Bradbury" w:date="2022-10-17T17:47:00Z"/>
        </w:trPr>
        <w:tc>
          <w:tcPr>
            <w:tcW w:w="2547" w:type="dxa"/>
            <w:tcBorders>
              <w:top w:val="single" w:sz="4" w:space="0" w:color="auto"/>
              <w:left w:val="single" w:sz="4" w:space="0" w:color="auto"/>
              <w:bottom w:val="double" w:sz="4" w:space="0" w:color="auto"/>
              <w:right w:val="single" w:sz="4" w:space="0" w:color="auto"/>
            </w:tcBorders>
            <w:hideMark/>
          </w:tcPr>
          <w:p w14:paraId="5C1EBAD5" w14:textId="4386BC7A" w:rsidR="00FA476A" w:rsidDel="00FA476A" w:rsidRDefault="00FA476A">
            <w:pPr>
              <w:pStyle w:val="TAL"/>
              <w:rPr>
                <w:del w:id="304" w:author="Richard Bradbury" w:date="2022-10-17T17:47:00Z"/>
                <w:rStyle w:val="Code"/>
              </w:rPr>
            </w:pPr>
            <w:del w:id="305" w:author="Richard Bradbury" w:date="2022-10-17T17:47:00Z">
              <w:r w:rsidDel="00FA476A">
                <w:rPr>
                  <w:lang w:val="en-US"/>
                </w:rPr>
                <w:tab/>
              </w:r>
              <w:r w:rsidDel="00FA476A">
                <w:rPr>
                  <w:rStyle w:val="Code"/>
                  <w:lang w:val="en-US"/>
                </w:rPr>
                <w:delText>path</w:delText>
              </w:r>
            </w:del>
          </w:p>
        </w:tc>
        <w:tc>
          <w:tcPr>
            <w:tcW w:w="4536" w:type="dxa"/>
            <w:tcBorders>
              <w:top w:val="single" w:sz="4" w:space="0" w:color="auto"/>
              <w:left w:val="single" w:sz="4" w:space="0" w:color="auto"/>
              <w:bottom w:val="double" w:sz="4" w:space="0" w:color="auto"/>
              <w:right w:val="single" w:sz="4" w:space="0" w:color="auto"/>
            </w:tcBorders>
            <w:hideMark/>
          </w:tcPr>
          <w:p w14:paraId="21F25C51" w14:textId="53800989" w:rsidR="00FA476A" w:rsidDel="00FA476A" w:rsidRDefault="00FA476A">
            <w:pPr>
              <w:pStyle w:val="TAL"/>
              <w:rPr>
                <w:del w:id="306" w:author="Richard Bradbury" w:date="2022-10-17T17:47:00Z"/>
                <w:iCs/>
              </w:rPr>
            </w:pPr>
            <w:del w:id="307" w:author="Richard Bradbury" w:date="2022-10-17T17:47:00Z">
              <w:r w:rsidDel="00FA476A">
                <w:rPr>
                  <w:i/>
                  <w:iCs/>
                  <w:lang w:val="en-US"/>
                </w:rPr>
                <w:delText>(Not used)</w:delText>
              </w:r>
            </w:del>
          </w:p>
        </w:tc>
        <w:tc>
          <w:tcPr>
            <w:tcW w:w="2546" w:type="dxa"/>
            <w:tcBorders>
              <w:top w:val="single" w:sz="4" w:space="0" w:color="auto"/>
              <w:left w:val="single" w:sz="4" w:space="0" w:color="auto"/>
              <w:bottom w:val="double" w:sz="4" w:space="0" w:color="auto"/>
              <w:right w:val="single" w:sz="4" w:space="0" w:color="auto"/>
            </w:tcBorders>
            <w:hideMark/>
          </w:tcPr>
          <w:p w14:paraId="69CC4838" w14:textId="38213CFB" w:rsidR="00FA476A" w:rsidDel="00FA476A" w:rsidRDefault="00FA476A">
            <w:pPr>
              <w:pStyle w:val="TAL"/>
              <w:rPr>
                <w:del w:id="308" w:author="Richard Bradbury" w:date="2022-10-17T17:47:00Z"/>
                <w:i/>
                <w:iCs/>
                <w:lang w:val="en-US"/>
              </w:rPr>
            </w:pPr>
            <w:del w:id="309" w:author="Richard Bradbury" w:date="2022-10-17T17:47:00Z">
              <w:r w:rsidDel="00FA476A">
                <w:rPr>
                  <w:i/>
                  <w:iCs/>
                  <w:lang w:val="en-US"/>
                </w:rPr>
                <w:delText>(Not applicable)</w:delText>
              </w:r>
            </w:del>
          </w:p>
        </w:tc>
      </w:tr>
      <w:tr w:rsidR="00FA476A" w14:paraId="5DFE4082" w14:textId="77777777" w:rsidTr="00FA476A">
        <w:tc>
          <w:tcPr>
            <w:tcW w:w="9629" w:type="dxa"/>
            <w:gridSpan w:val="3"/>
            <w:tcBorders>
              <w:top w:val="double" w:sz="4" w:space="0" w:color="auto"/>
              <w:left w:val="single" w:sz="4" w:space="0" w:color="auto"/>
              <w:bottom w:val="single" w:sz="4" w:space="0" w:color="auto"/>
              <w:right w:val="single" w:sz="4" w:space="0" w:color="auto"/>
            </w:tcBorders>
            <w:hideMark/>
          </w:tcPr>
          <w:p w14:paraId="3779FD7C" w14:textId="77777777" w:rsidR="00FA476A" w:rsidRDefault="00FA476A">
            <w:pPr>
              <w:pStyle w:val="TAL"/>
              <w:rPr>
                <w:rStyle w:val="Code"/>
              </w:rPr>
            </w:pPr>
            <w:r>
              <w:rPr>
                <w:rStyle w:val="Code"/>
                <w:lang w:val="en-US"/>
              </w:rPr>
              <w:t>DistributionConfiguration</w:t>
            </w:r>
          </w:p>
        </w:tc>
      </w:tr>
      <w:tr w:rsidR="00FA476A" w14:paraId="5432C8C4"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7DFD997C" w14:textId="77777777" w:rsidR="00FA476A" w:rsidRDefault="00FA476A">
            <w:pPr>
              <w:pStyle w:val="TAL"/>
              <w:rPr>
                <w:rStyle w:val="Code"/>
                <w:lang w:val="en-US"/>
              </w:rPr>
            </w:pPr>
            <w:r>
              <w:rPr>
                <w:lang w:val="en-US"/>
              </w:rPr>
              <w:tab/>
            </w:r>
            <w:r>
              <w:rPr>
                <w:rStyle w:val="Code"/>
                <w:lang w:val="en-US"/>
              </w:rPr>
              <w:t>canonicalDomainName</w:t>
            </w:r>
          </w:p>
        </w:tc>
        <w:tc>
          <w:tcPr>
            <w:tcW w:w="4536" w:type="dxa"/>
            <w:tcBorders>
              <w:top w:val="single" w:sz="4" w:space="0" w:color="auto"/>
              <w:left w:val="single" w:sz="4" w:space="0" w:color="auto"/>
              <w:bottom w:val="single" w:sz="4" w:space="0" w:color="auto"/>
              <w:right w:val="single" w:sz="4" w:space="0" w:color="auto"/>
            </w:tcBorders>
            <w:hideMark/>
          </w:tcPr>
          <w:p w14:paraId="04F61739" w14:textId="77777777" w:rsidR="00FA476A" w:rsidRDefault="00FA476A">
            <w:pPr>
              <w:pStyle w:val="TAL"/>
            </w:pPr>
            <w:r>
              <w:rPr>
                <w:lang w:val="en-US"/>
              </w:rPr>
              <w:t>5gmsd-as.mno.net</w:t>
            </w:r>
          </w:p>
        </w:tc>
        <w:tc>
          <w:tcPr>
            <w:tcW w:w="2546" w:type="dxa"/>
            <w:tcBorders>
              <w:top w:val="single" w:sz="4" w:space="0" w:color="auto"/>
              <w:left w:val="single" w:sz="4" w:space="0" w:color="auto"/>
              <w:bottom w:val="single" w:sz="4" w:space="0" w:color="auto"/>
              <w:right w:val="single" w:sz="4" w:space="0" w:color="auto"/>
            </w:tcBorders>
            <w:hideMark/>
          </w:tcPr>
          <w:p w14:paraId="674BDE5D" w14:textId="77777777" w:rsidR="004E5180" w:rsidRDefault="00FA476A" w:rsidP="004E5180">
            <w:pPr>
              <w:pStyle w:val="TAL"/>
              <w:rPr>
                <w:ins w:id="310" w:author="Richard Bradbury" w:date="2022-10-17T17:50:00Z"/>
                <w:lang w:val="en-US"/>
              </w:rPr>
            </w:pPr>
            <w:r>
              <w:rPr>
                <w:lang w:val="en-US"/>
              </w:rPr>
              <w:t>5GMSd AF</w:t>
            </w:r>
          </w:p>
          <w:p w14:paraId="6FE58BD8" w14:textId="78945EFB" w:rsidR="00FA476A" w:rsidRPr="00C7293F" w:rsidRDefault="004E5180" w:rsidP="00C7293F">
            <w:pPr>
              <w:pStyle w:val="TALcontinuation"/>
              <w:rPr>
                <w:i/>
                <w:iCs/>
                <w:lang w:val="en-US"/>
              </w:rPr>
            </w:pPr>
            <w:ins w:id="311" w:author="Richard Bradbury" w:date="2022-10-17T17:50:00Z">
              <w:r w:rsidRPr="00C7293F">
                <w:rPr>
                  <w:i/>
                  <w:iCs/>
                  <w:lang w:val="en-US"/>
                </w:rPr>
                <w:t>(M1d response)</w:t>
              </w:r>
            </w:ins>
          </w:p>
        </w:tc>
      </w:tr>
      <w:tr w:rsidR="00FA476A" w14:paraId="4740C42B" w14:textId="77777777" w:rsidTr="00C7293F">
        <w:tc>
          <w:tcPr>
            <w:tcW w:w="2547" w:type="dxa"/>
            <w:tcBorders>
              <w:top w:val="single" w:sz="4" w:space="0" w:color="auto"/>
              <w:left w:val="single" w:sz="4" w:space="0" w:color="auto"/>
              <w:bottom w:val="single" w:sz="4" w:space="0" w:color="auto"/>
              <w:right w:val="single" w:sz="4" w:space="0" w:color="auto"/>
            </w:tcBorders>
            <w:hideMark/>
          </w:tcPr>
          <w:p w14:paraId="3B4CE53D" w14:textId="77777777" w:rsidR="00FA476A" w:rsidRDefault="00FA476A">
            <w:pPr>
              <w:pStyle w:val="TAL"/>
              <w:rPr>
                <w:rStyle w:val="Code"/>
              </w:rPr>
            </w:pPr>
            <w:r>
              <w:rPr>
                <w:lang w:val="en-US"/>
              </w:rPr>
              <w:tab/>
            </w:r>
            <w:r>
              <w:rPr>
                <w:rStyle w:val="Code"/>
                <w:lang w:val="en-US"/>
              </w:rPr>
              <w:t>domainNameAlias</w:t>
            </w:r>
          </w:p>
        </w:tc>
        <w:tc>
          <w:tcPr>
            <w:tcW w:w="4536" w:type="dxa"/>
            <w:tcBorders>
              <w:top w:val="single" w:sz="4" w:space="0" w:color="auto"/>
              <w:left w:val="single" w:sz="4" w:space="0" w:color="auto"/>
              <w:bottom w:val="single" w:sz="4" w:space="0" w:color="auto"/>
              <w:right w:val="single" w:sz="4" w:space="0" w:color="auto"/>
            </w:tcBorders>
            <w:hideMark/>
          </w:tcPr>
          <w:p w14:paraId="10032D6E" w14:textId="77777777" w:rsidR="00FA476A" w:rsidRDefault="00FA476A">
            <w:pPr>
              <w:pStyle w:val="TAL"/>
            </w:pPr>
            <w:r>
              <w:rPr>
                <w:lang w:val="en-US"/>
              </w:rPr>
              <w:t>mno-cdn.5gmsd-ap.com</w:t>
            </w:r>
          </w:p>
        </w:tc>
        <w:tc>
          <w:tcPr>
            <w:tcW w:w="2546" w:type="dxa"/>
            <w:tcBorders>
              <w:top w:val="single" w:sz="4" w:space="0" w:color="auto"/>
              <w:left w:val="single" w:sz="4" w:space="0" w:color="auto"/>
              <w:bottom w:val="single" w:sz="4" w:space="0" w:color="auto"/>
              <w:right w:val="single" w:sz="4" w:space="0" w:color="auto"/>
            </w:tcBorders>
            <w:hideMark/>
          </w:tcPr>
          <w:p w14:paraId="64F28763" w14:textId="77777777" w:rsidR="00FA476A" w:rsidRDefault="00FA476A">
            <w:pPr>
              <w:pStyle w:val="TAL"/>
              <w:rPr>
                <w:lang w:val="en-US"/>
              </w:rPr>
            </w:pPr>
            <w:r>
              <w:rPr>
                <w:lang w:val="en-US"/>
              </w:rPr>
              <w:t>5GMSd Application Provider</w:t>
            </w:r>
          </w:p>
        </w:tc>
      </w:tr>
      <w:tr w:rsidR="00FA476A" w14:paraId="1CA7D2B6" w14:textId="77777777" w:rsidTr="00C7293F">
        <w:trPr>
          <w:ins w:id="312" w:author="Richard Bradbury" w:date="2022-10-17T17:47:00Z"/>
        </w:trPr>
        <w:tc>
          <w:tcPr>
            <w:tcW w:w="2547" w:type="dxa"/>
            <w:tcBorders>
              <w:top w:val="single" w:sz="4" w:space="0" w:color="auto"/>
              <w:left w:val="single" w:sz="4" w:space="0" w:color="auto"/>
              <w:bottom w:val="single" w:sz="4" w:space="0" w:color="auto"/>
              <w:right w:val="single" w:sz="4" w:space="0" w:color="auto"/>
            </w:tcBorders>
          </w:tcPr>
          <w:p w14:paraId="08F398FD" w14:textId="0BFDDA06" w:rsidR="00FA476A" w:rsidRPr="00FA476A" w:rsidRDefault="00FA476A">
            <w:pPr>
              <w:pStyle w:val="TAL"/>
              <w:rPr>
                <w:ins w:id="313" w:author="Richard Bradbury" w:date="2022-10-17T17:47:00Z"/>
                <w:rStyle w:val="Code"/>
              </w:rPr>
            </w:pPr>
            <w:ins w:id="314" w:author="Richard Bradbury" w:date="2022-10-17T17:47:00Z">
              <w:r>
                <w:rPr>
                  <w:lang w:val="en-US"/>
                </w:rPr>
                <w:tab/>
              </w:r>
              <w:r w:rsidRPr="00FA476A">
                <w:rPr>
                  <w:rStyle w:val="Code"/>
                </w:rPr>
                <w:t>baseURL</w:t>
              </w:r>
            </w:ins>
          </w:p>
        </w:tc>
        <w:tc>
          <w:tcPr>
            <w:tcW w:w="4536" w:type="dxa"/>
            <w:tcBorders>
              <w:top w:val="single" w:sz="4" w:space="0" w:color="auto"/>
              <w:left w:val="single" w:sz="4" w:space="0" w:color="auto"/>
              <w:bottom w:val="single" w:sz="4" w:space="0" w:color="auto"/>
              <w:right w:val="single" w:sz="4" w:space="0" w:color="auto"/>
            </w:tcBorders>
          </w:tcPr>
          <w:p w14:paraId="0440CBB9" w14:textId="22D17192" w:rsidR="00FA476A" w:rsidRDefault="00FA476A">
            <w:pPr>
              <w:pStyle w:val="TAL"/>
              <w:rPr>
                <w:ins w:id="315" w:author="Richard Bradbury" w:date="2022-10-17T17:47:00Z"/>
                <w:lang w:val="en-US"/>
              </w:rPr>
            </w:pPr>
            <w:ins w:id="316" w:author="Richard Bradbury" w:date="2022-10-17T17:48:00Z">
              <w:r>
                <w:rPr>
                  <w:lang w:val="en-US"/>
                </w:rPr>
                <w:t>https://</w:t>
              </w:r>
              <w:r w:rsidRPr="008154D0">
                <w:t>mno-cdn.5gmsd-ap.com</w:t>
              </w:r>
              <w:r>
                <w:rPr>
                  <w:lang w:val="en-US"/>
                </w:rPr>
                <w:t>/m4d/</w:t>
              </w:r>
            </w:ins>
            <w:ins w:id="317" w:author="Richard Bradbury" w:date="2022-10-17T18:00:00Z">
              <w:r w:rsidR="00AD77A5">
                <w:rPr>
                  <w:lang w:val="en-US"/>
                </w:rPr>
                <w:t>‌</w:t>
              </w:r>
            </w:ins>
            <w:ins w:id="318" w:author="Richard Bradbury" w:date="2022-10-17T17:48:00Z">
              <w:r>
                <w:rPr>
                  <w:lang w:val="en-US"/>
                </w:rPr>
                <w:t>provisioning-session9876/</w:t>
              </w:r>
            </w:ins>
          </w:p>
        </w:tc>
        <w:tc>
          <w:tcPr>
            <w:tcW w:w="2546" w:type="dxa"/>
            <w:tcBorders>
              <w:top w:val="single" w:sz="4" w:space="0" w:color="auto"/>
              <w:left w:val="single" w:sz="4" w:space="0" w:color="auto"/>
              <w:bottom w:val="single" w:sz="4" w:space="0" w:color="auto"/>
              <w:right w:val="single" w:sz="4" w:space="0" w:color="auto"/>
            </w:tcBorders>
            <w:vAlign w:val="center"/>
          </w:tcPr>
          <w:p w14:paraId="23DA4AFA" w14:textId="77777777" w:rsidR="004E5180" w:rsidRPr="004E5180" w:rsidRDefault="004E5180" w:rsidP="004E5180">
            <w:pPr>
              <w:pStyle w:val="TAL"/>
              <w:rPr>
                <w:ins w:id="319" w:author="Richard Bradbury" w:date="2022-10-17T17:50:00Z"/>
              </w:rPr>
            </w:pPr>
            <w:ins w:id="320" w:author="Richard Bradbury" w:date="2022-10-17T17:49:00Z">
              <w:r w:rsidRPr="004E5180">
                <w:t>5GMSd AF</w:t>
              </w:r>
            </w:ins>
          </w:p>
          <w:p w14:paraId="44D43952" w14:textId="087B10A5" w:rsidR="00FA476A" w:rsidRPr="00C7293F" w:rsidRDefault="004E5180" w:rsidP="00C7293F">
            <w:pPr>
              <w:pStyle w:val="TALcontinuation"/>
              <w:rPr>
                <w:ins w:id="321" w:author="Richard Bradbury" w:date="2022-10-17T17:47:00Z"/>
                <w:i/>
                <w:iCs/>
              </w:rPr>
            </w:pPr>
            <w:ins w:id="322" w:author="Richard Bradbury" w:date="2022-10-17T17:50:00Z">
              <w:r w:rsidRPr="00C7293F">
                <w:rPr>
                  <w:i/>
                  <w:iCs/>
                </w:rPr>
                <w:t>(M1d response)</w:t>
              </w:r>
            </w:ins>
          </w:p>
        </w:tc>
      </w:tr>
      <w:tr w:rsidR="00FA476A" w:rsidDel="004E5180" w14:paraId="249EDC01" w14:textId="64C8C2D6" w:rsidTr="00C7293F">
        <w:trPr>
          <w:del w:id="323" w:author="Richard Bradbury" w:date="2022-10-17T17:48:00Z"/>
        </w:trPr>
        <w:tc>
          <w:tcPr>
            <w:tcW w:w="2547" w:type="dxa"/>
            <w:tcBorders>
              <w:top w:val="single" w:sz="4" w:space="0" w:color="auto"/>
              <w:left w:val="single" w:sz="4" w:space="0" w:color="auto"/>
              <w:bottom w:val="single" w:sz="4" w:space="0" w:color="auto"/>
              <w:right w:val="single" w:sz="4" w:space="0" w:color="auto"/>
            </w:tcBorders>
            <w:hideMark/>
          </w:tcPr>
          <w:p w14:paraId="1AB29258" w14:textId="54434C12" w:rsidR="00FA476A" w:rsidDel="004E5180" w:rsidRDefault="00FA476A">
            <w:pPr>
              <w:pStyle w:val="TAL"/>
              <w:rPr>
                <w:del w:id="324" w:author="Richard Bradbury" w:date="2022-10-17T17:48:00Z"/>
                <w:rStyle w:val="Code"/>
              </w:rPr>
            </w:pPr>
            <w:del w:id="325" w:author="Richard Bradbury" w:date="2022-10-17T17:48:00Z">
              <w:r w:rsidDel="004E5180">
                <w:rPr>
                  <w:lang w:val="en-US"/>
                </w:rPr>
                <w:tab/>
              </w:r>
              <w:r w:rsidDel="004E5180">
                <w:rPr>
                  <w:rStyle w:val="Code"/>
                  <w:lang w:val="en-US"/>
                </w:rPr>
                <w:delText>PathRewriteRules[0].</w:delText>
              </w:r>
            </w:del>
            <w:ins w:id="326" w:author="Richard Bradbury" w:date="2022-10-17T18:05:00Z">
              <w:r w:rsidR="00C7293F">
                <w:rPr>
                  <w:rStyle w:val="Code"/>
                  <w:lang w:val="en-US"/>
                </w:rPr>
                <w:t>‌</w:t>
              </w:r>
            </w:ins>
            <w:del w:id="327" w:author="Richard Bradbury" w:date="2022-10-17T17:48:00Z">
              <w:r w:rsidDel="004E5180">
                <w:rPr>
                  <w:rStyle w:val="Code"/>
                  <w:lang w:val="en-US"/>
                </w:rPr>
                <w:delText>requestPathPattern</w:delText>
              </w:r>
            </w:del>
          </w:p>
        </w:tc>
        <w:tc>
          <w:tcPr>
            <w:tcW w:w="4536" w:type="dxa"/>
            <w:tcBorders>
              <w:top w:val="single" w:sz="4" w:space="0" w:color="auto"/>
              <w:left w:val="single" w:sz="4" w:space="0" w:color="auto"/>
              <w:bottom w:val="single" w:sz="4" w:space="0" w:color="auto"/>
              <w:right w:val="single" w:sz="4" w:space="0" w:color="auto"/>
            </w:tcBorders>
            <w:hideMark/>
          </w:tcPr>
          <w:p w14:paraId="4FA502F3" w14:textId="0AEDC99B" w:rsidR="00FA476A" w:rsidDel="004E5180" w:rsidRDefault="00FA476A">
            <w:pPr>
              <w:pStyle w:val="TAL"/>
              <w:rPr>
                <w:del w:id="328" w:author="Richard Bradbury" w:date="2022-10-17T17:48:00Z"/>
              </w:rPr>
            </w:pPr>
            <w:del w:id="329" w:author="Richard Bradbury" w:date="2022-10-17T17:48:00Z">
              <w:r w:rsidDel="004E5180">
                <w:rPr>
                  <w:lang w:val="en-US"/>
                </w:rPr>
                <w:delText>^/m4d/provisioning-session[^/]+/</w:delText>
              </w:r>
            </w:del>
          </w:p>
        </w:tc>
        <w:tc>
          <w:tcPr>
            <w:tcW w:w="2546" w:type="dxa"/>
            <w:tcBorders>
              <w:top w:val="single" w:sz="4" w:space="0" w:color="auto"/>
              <w:left w:val="single" w:sz="4" w:space="0" w:color="auto"/>
              <w:bottom w:val="single" w:sz="4" w:space="0" w:color="auto"/>
              <w:right w:val="single" w:sz="4" w:space="0" w:color="auto"/>
            </w:tcBorders>
            <w:vAlign w:val="center"/>
            <w:hideMark/>
          </w:tcPr>
          <w:p w14:paraId="086EFAF9" w14:textId="5F5BEE10" w:rsidR="00FA476A" w:rsidDel="004E5180" w:rsidRDefault="00FA476A">
            <w:pPr>
              <w:spacing w:after="0"/>
              <w:rPr>
                <w:del w:id="330" w:author="Richard Bradbury" w:date="2022-10-17T17:48:00Z"/>
                <w:rFonts w:ascii="Arial" w:hAnsi="Arial"/>
                <w:sz w:val="18"/>
                <w:lang w:val="en-US"/>
              </w:rPr>
            </w:pPr>
          </w:p>
        </w:tc>
      </w:tr>
      <w:tr w:rsidR="00FA476A" w:rsidDel="004E5180" w14:paraId="245E0473" w14:textId="2A02E977" w:rsidTr="00C7293F">
        <w:trPr>
          <w:del w:id="331" w:author="Richard Bradbury" w:date="2022-10-17T17:48:00Z"/>
        </w:trPr>
        <w:tc>
          <w:tcPr>
            <w:tcW w:w="2547" w:type="dxa"/>
            <w:tcBorders>
              <w:top w:val="single" w:sz="4" w:space="0" w:color="auto"/>
              <w:left w:val="single" w:sz="4" w:space="0" w:color="auto"/>
              <w:bottom w:val="single" w:sz="4" w:space="0" w:color="auto"/>
              <w:right w:val="single" w:sz="4" w:space="0" w:color="auto"/>
            </w:tcBorders>
            <w:hideMark/>
          </w:tcPr>
          <w:p w14:paraId="7D6AD904" w14:textId="6F3B9657" w:rsidR="00FA476A" w:rsidDel="004E5180" w:rsidRDefault="00FA476A">
            <w:pPr>
              <w:pStyle w:val="TAL"/>
              <w:rPr>
                <w:del w:id="332" w:author="Richard Bradbury" w:date="2022-10-17T17:48:00Z"/>
                <w:rStyle w:val="Code"/>
              </w:rPr>
            </w:pPr>
            <w:del w:id="333" w:author="Richard Bradbury" w:date="2022-10-17T17:48:00Z">
              <w:r w:rsidDel="004E5180">
                <w:rPr>
                  <w:lang w:val="en-US"/>
                </w:rPr>
                <w:tab/>
              </w:r>
              <w:r w:rsidDel="004E5180">
                <w:rPr>
                  <w:rStyle w:val="Code"/>
                  <w:lang w:val="en-US"/>
                </w:rPr>
                <w:delText>PathRewriteRules[0].</w:delText>
              </w:r>
            </w:del>
            <w:ins w:id="334" w:author="Richard Bradbury" w:date="2022-10-17T18:05:00Z">
              <w:r w:rsidR="00C7293F">
                <w:rPr>
                  <w:rStyle w:val="Code"/>
                  <w:lang w:val="en-US"/>
                </w:rPr>
                <w:t>‌</w:t>
              </w:r>
            </w:ins>
            <w:del w:id="335" w:author="Richard Bradbury" w:date="2022-10-17T17:48:00Z">
              <w:r w:rsidDel="004E5180">
                <w:rPr>
                  <w:rStyle w:val="Code"/>
                  <w:lang w:val="en-US"/>
                </w:rPr>
                <w:delText>mappedPath</w:delText>
              </w:r>
            </w:del>
          </w:p>
        </w:tc>
        <w:tc>
          <w:tcPr>
            <w:tcW w:w="4536" w:type="dxa"/>
            <w:tcBorders>
              <w:top w:val="single" w:sz="4" w:space="0" w:color="auto"/>
              <w:left w:val="single" w:sz="4" w:space="0" w:color="auto"/>
              <w:bottom w:val="single" w:sz="4" w:space="0" w:color="auto"/>
              <w:right w:val="single" w:sz="4" w:space="0" w:color="auto"/>
            </w:tcBorders>
            <w:hideMark/>
          </w:tcPr>
          <w:p w14:paraId="071479AC" w14:textId="3562C438" w:rsidR="00FA476A" w:rsidDel="004E5180" w:rsidRDefault="00FA476A">
            <w:pPr>
              <w:pStyle w:val="TAL"/>
              <w:rPr>
                <w:del w:id="336" w:author="Richard Bradbury" w:date="2022-10-17T17:48:00Z"/>
              </w:rPr>
            </w:pPr>
            <w:del w:id="337" w:author="Richard Bradbury" w:date="2022-10-17T17:48:00Z">
              <w:r w:rsidDel="004E5180">
                <w:rPr>
                  <w:lang w:val="en-US"/>
                </w:rPr>
                <w:delText>/media/</w:delText>
              </w:r>
            </w:del>
          </w:p>
        </w:tc>
        <w:tc>
          <w:tcPr>
            <w:tcW w:w="2546" w:type="dxa"/>
            <w:tcBorders>
              <w:top w:val="single" w:sz="4" w:space="0" w:color="auto"/>
              <w:left w:val="single" w:sz="4" w:space="0" w:color="auto"/>
              <w:bottom w:val="single" w:sz="4" w:space="0" w:color="auto"/>
              <w:right w:val="single" w:sz="4" w:space="0" w:color="auto"/>
            </w:tcBorders>
            <w:vAlign w:val="center"/>
            <w:hideMark/>
          </w:tcPr>
          <w:p w14:paraId="378C81D8" w14:textId="290E709C" w:rsidR="00FA476A" w:rsidDel="004E5180" w:rsidRDefault="00FA476A">
            <w:pPr>
              <w:spacing w:after="0"/>
              <w:rPr>
                <w:del w:id="338" w:author="Richard Bradbury" w:date="2022-10-17T17:48:00Z"/>
                <w:rFonts w:ascii="Arial" w:hAnsi="Arial"/>
                <w:sz w:val="18"/>
                <w:lang w:val="en-US"/>
              </w:rPr>
            </w:pPr>
          </w:p>
        </w:tc>
      </w:tr>
      <w:tr w:rsidR="00FA476A" w:rsidDel="004E5180" w14:paraId="5E7C8980" w14:textId="7C19873E" w:rsidTr="00FA476A">
        <w:trPr>
          <w:del w:id="339" w:author="Richard Bradbury" w:date="2022-10-17T17:49:00Z"/>
        </w:trPr>
        <w:tc>
          <w:tcPr>
            <w:tcW w:w="9629" w:type="dxa"/>
            <w:gridSpan w:val="3"/>
            <w:tcBorders>
              <w:top w:val="single" w:sz="4" w:space="0" w:color="auto"/>
              <w:left w:val="single" w:sz="4" w:space="0" w:color="auto"/>
              <w:bottom w:val="single" w:sz="4" w:space="0" w:color="auto"/>
              <w:right w:val="single" w:sz="4" w:space="0" w:color="auto"/>
            </w:tcBorders>
            <w:hideMark/>
          </w:tcPr>
          <w:p w14:paraId="45DD8678" w14:textId="22F71626" w:rsidR="00FA476A" w:rsidDel="004E5180" w:rsidRDefault="00FA476A">
            <w:pPr>
              <w:pStyle w:val="TAN"/>
              <w:rPr>
                <w:del w:id="340" w:author="Richard Bradbury" w:date="2022-10-17T17:49:00Z"/>
                <w:lang w:val="en-US"/>
              </w:rPr>
            </w:pPr>
            <w:del w:id="341" w:author="Richard Bradbury" w:date="2022-10-17T17:49:00Z">
              <w:r w:rsidDel="004E5180">
                <w:rPr>
                  <w:lang w:val="en-US"/>
                </w:rPr>
                <w:delText>NOTE:</w:delText>
              </w:r>
              <w:r w:rsidDel="004E5180">
                <w:rPr>
                  <w:lang w:val="en-US"/>
                </w:rPr>
                <w:tab/>
                <w:delText xml:space="preserve">The 5GMSd Application Provider needs prior knowledge of the path structure exposed at M4d in order to supply the </w:delText>
              </w:r>
              <w:r w:rsidDel="004E5180">
                <w:rPr>
                  <w:i/>
                  <w:iCs/>
                  <w:lang w:val="en-US"/>
                </w:rPr>
                <w:delText>requestPathPattern</w:delText>
              </w:r>
              <w:r w:rsidDel="004E5180">
                <w:rPr>
                  <w:lang w:val="en-US"/>
                </w:rPr>
                <w:delText xml:space="preserve"> regular expression. In this example, the Provisioning Session identifier is included in the M4d distribution path as a discriminator (</w:delText>
              </w:r>
              <w:r w:rsidDel="004E5180">
                <w:rPr>
                  <w:i/>
                  <w:iCs/>
                  <w:lang w:val="en-US"/>
                </w:rPr>
                <w:delText>c.f.</w:delText>
              </w:r>
              <w:r w:rsidDel="004E5180">
                <w:rPr>
                  <w:lang w:val="en-US"/>
                </w:rPr>
                <w:delText xml:space="preserve"> "Content Provider code" concept in a commercial CDN).</w:delText>
              </w:r>
            </w:del>
          </w:p>
        </w:tc>
      </w:tr>
    </w:tbl>
    <w:p w14:paraId="6AB3E085" w14:textId="77777777" w:rsidR="00FA476A" w:rsidRPr="00C7293F" w:rsidRDefault="00FA476A" w:rsidP="00C7293F">
      <w:pPr>
        <w:pStyle w:val="TAN"/>
        <w:keepNext w:val="0"/>
      </w:pPr>
    </w:p>
    <w:p w14:paraId="11B9332C" w14:textId="77777777" w:rsidR="00FA476A" w:rsidRDefault="00FA476A" w:rsidP="00FA476A">
      <w:pPr>
        <w:pStyle w:val="Heading1"/>
      </w:pPr>
      <w:bookmarkStart w:id="342" w:name="_Toc68899736"/>
      <w:bookmarkStart w:id="343" w:name="_Toc71214487"/>
      <w:bookmarkStart w:id="344" w:name="_Toc71722161"/>
      <w:bookmarkStart w:id="345" w:name="_Toc74859213"/>
      <w:bookmarkStart w:id="346" w:name="_Toc114848196"/>
      <w:r>
        <w:t>B.2</w:t>
      </w:r>
      <w:r>
        <w:tab/>
        <w:t>Push-based content ingest example</w:t>
      </w:r>
      <w:bookmarkEnd w:id="342"/>
      <w:bookmarkEnd w:id="343"/>
      <w:bookmarkEnd w:id="344"/>
      <w:bookmarkEnd w:id="345"/>
      <w:bookmarkEnd w:id="346"/>
    </w:p>
    <w:p w14:paraId="08ECE532" w14:textId="77777777" w:rsidR="00FA476A" w:rsidRDefault="00FA476A" w:rsidP="00FA476A">
      <w:pPr>
        <w:pStyle w:val="Heading2"/>
      </w:pPr>
      <w:bookmarkStart w:id="347" w:name="_Toc68899737"/>
      <w:bookmarkStart w:id="348" w:name="_Toc71214488"/>
      <w:bookmarkStart w:id="349" w:name="_Toc71722162"/>
      <w:bookmarkStart w:id="350" w:name="_Toc74859214"/>
      <w:bookmarkStart w:id="351" w:name="_Toc114848197"/>
      <w:r>
        <w:t>B.2.0</w:t>
      </w:r>
      <w:r>
        <w:tab/>
        <w:t>Overview</w:t>
      </w:r>
      <w:bookmarkEnd w:id="347"/>
      <w:bookmarkEnd w:id="348"/>
      <w:bookmarkEnd w:id="349"/>
      <w:bookmarkEnd w:id="350"/>
      <w:bookmarkEnd w:id="351"/>
    </w:p>
    <w:p w14:paraId="03216A36" w14:textId="77777777" w:rsidR="00FA476A" w:rsidRDefault="00FA476A" w:rsidP="00FA476A">
      <w:pPr>
        <w:pStyle w:val="B1"/>
      </w:pPr>
      <w:r>
        <w:t>1.</w:t>
      </w:r>
      <w:r>
        <w:tab/>
        <w:t>The 5GMSd Application Provider uploads content to the 5GMSd AS via M2d.</w:t>
      </w:r>
    </w:p>
    <w:p w14:paraId="33F45230" w14:textId="77777777" w:rsidR="00FA476A" w:rsidRDefault="00FA476A" w:rsidP="00FA476A">
      <w:pPr>
        <w:pStyle w:val="B1"/>
      </w:pPr>
      <w:r>
        <w:t>2.</w:t>
      </w:r>
      <w:r>
        <w:tab/>
        <w:t>The 5GMSd AS rewrites the M2d upload URL to an M4d downlink URL that is exposed to the 5GMSd Client on the UE.</w:t>
      </w:r>
    </w:p>
    <w:p w14:paraId="3F01DA99" w14:textId="77777777" w:rsidR="00FA476A" w:rsidRDefault="00FA476A" w:rsidP="00FA476A">
      <w:pPr>
        <w:pStyle w:val="Heading2"/>
      </w:pPr>
      <w:bookmarkStart w:id="352" w:name="_Toc68899738"/>
      <w:bookmarkStart w:id="353" w:name="_Toc71214489"/>
      <w:bookmarkStart w:id="354" w:name="_Toc71722163"/>
      <w:bookmarkStart w:id="355" w:name="_Toc74859215"/>
      <w:bookmarkStart w:id="356" w:name="_Toc114848198"/>
      <w:r>
        <w:t>B.2.1</w:t>
      </w:r>
      <w:r>
        <w:tab/>
        <w:t>Desired URL mapping</w:t>
      </w:r>
      <w:bookmarkEnd w:id="352"/>
      <w:bookmarkEnd w:id="353"/>
      <w:bookmarkEnd w:id="354"/>
      <w:bookmarkEnd w:id="355"/>
      <w:bookmarkEnd w:id="356"/>
    </w:p>
    <w:p w14:paraId="452C0449" w14:textId="77777777" w:rsidR="00FA476A" w:rsidRDefault="00FA476A" w:rsidP="00FA476A">
      <w:pPr>
        <w:keepNext/>
      </w:pPr>
      <w:r>
        <w:t>In the example shown in table B.2.1</w:t>
      </w:r>
      <w:r>
        <w:noBreakHyphen/>
        <w:t xml:space="preserve">1, media resources are pushed into the 5GMSd AS at M2d by the 5GMSd Application Provider and exposed to the 5GMSd Client at M4d using the canonical name of the 5GMSd AF </w:t>
      </w:r>
      <w:r>
        <w:rPr>
          <w:rStyle w:val="URLchar"/>
        </w:rPr>
        <w:t>5gmsd-as.mno.net</w:t>
      </w:r>
      <w:r>
        <w:t xml:space="preserve"> and an additional domain name alias </w:t>
      </w:r>
      <w:r>
        <w:rPr>
          <w:rStyle w:val="URLchar"/>
        </w:rPr>
        <w:t>mno-cdn.5gmsd-ap.com</w:t>
      </w:r>
      <w:r>
        <w:t xml:space="preserve"> configured by the 5GMSd Application Provider.</w:t>
      </w:r>
    </w:p>
    <w:p w14:paraId="44AD4327" w14:textId="77777777" w:rsidR="00FA476A" w:rsidRDefault="00FA476A" w:rsidP="00FA476A">
      <w:pPr>
        <w:pStyle w:val="TH"/>
      </w:pPr>
      <w:r>
        <w:t>Table B.2.1</w:t>
      </w:r>
      <w:r>
        <w:noBreakHyphen/>
        <w:t>1: Example URL mapping for pull-based ingest</w:t>
      </w:r>
    </w:p>
    <w:tbl>
      <w:tblPr>
        <w:tblStyle w:val="ETSItablestyle"/>
        <w:tblW w:w="5000" w:type="pct"/>
        <w:tblInd w:w="0" w:type="dxa"/>
        <w:tblLook w:val="04A0" w:firstRow="1" w:lastRow="0" w:firstColumn="1" w:lastColumn="0" w:noHBand="0" w:noVBand="1"/>
      </w:tblPr>
      <w:tblGrid>
        <w:gridCol w:w="4814"/>
        <w:gridCol w:w="4815"/>
      </w:tblGrid>
      <w:tr w:rsidR="00FA476A" w14:paraId="0F2F6061" w14:textId="77777777" w:rsidTr="00FA476A">
        <w:trPr>
          <w:cnfStyle w:val="100000000000" w:firstRow="1" w:lastRow="0" w:firstColumn="0" w:lastColumn="0" w:oddVBand="0" w:evenVBand="0" w:oddHBand="0" w:evenHBand="0" w:firstRowFirstColumn="0" w:firstRowLastColumn="0" w:lastRowFirstColumn="0" w:lastRowLastColumn="0"/>
        </w:trPr>
        <w:tc>
          <w:tcPr>
            <w:tcW w:w="2500" w:type="pct"/>
            <w:tcBorders>
              <w:top w:val="single" w:sz="4" w:space="0" w:color="auto"/>
              <w:left w:val="single" w:sz="4" w:space="0" w:color="auto"/>
              <w:bottom w:val="single" w:sz="4" w:space="0" w:color="auto"/>
              <w:right w:val="single" w:sz="4" w:space="0" w:color="auto"/>
            </w:tcBorders>
            <w:hideMark/>
          </w:tcPr>
          <w:p w14:paraId="45F618D1" w14:textId="77777777" w:rsidR="00FA476A" w:rsidRDefault="00FA476A">
            <w:pPr>
              <w:pStyle w:val="TAH"/>
              <w:rPr>
                <w:lang w:val="en-US"/>
              </w:rPr>
            </w:pPr>
            <w:r>
              <w:rPr>
                <w:lang w:val="en-US"/>
              </w:rPr>
              <w:t>M2d ingest URL pushed to 5GMSd AS</w:t>
            </w:r>
          </w:p>
        </w:tc>
        <w:tc>
          <w:tcPr>
            <w:tcW w:w="2500" w:type="pct"/>
            <w:tcBorders>
              <w:top w:val="single" w:sz="4" w:space="0" w:color="auto"/>
              <w:left w:val="single" w:sz="4" w:space="0" w:color="auto"/>
              <w:bottom w:val="single" w:sz="4" w:space="0" w:color="auto"/>
              <w:right w:val="single" w:sz="4" w:space="0" w:color="auto"/>
            </w:tcBorders>
            <w:hideMark/>
          </w:tcPr>
          <w:p w14:paraId="0D22E81D" w14:textId="77777777" w:rsidR="00FA476A" w:rsidRDefault="00FA476A">
            <w:pPr>
              <w:pStyle w:val="TAH"/>
              <w:rPr>
                <w:lang w:val="en-US"/>
              </w:rPr>
            </w:pPr>
            <w:r>
              <w:rPr>
                <w:lang w:val="en-US"/>
              </w:rPr>
              <w:t>M4d URL exposed to 5GMSd Client</w:t>
            </w:r>
          </w:p>
        </w:tc>
      </w:tr>
      <w:tr w:rsidR="00FA476A" w14:paraId="1E64E91E" w14:textId="77777777" w:rsidTr="00FA476A">
        <w:tc>
          <w:tcPr>
            <w:tcW w:w="2500" w:type="pct"/>
            <w:vMerge w:val="restart"/>
            <w:tcBorders>
              <w:top w:val="single" w:sz="4" w:space="0" w:color="auto"/>
              <w:left w:val="single" w:sz="4" w:space="0" w:color="auto"/>
              <w:bottom w:val="single" w:sz="4" w:space="0" w:color="auto"/>
              <w:right w:val="single" w:sz="4" w:space="0" w:color="auto"/>
            </w:tcBorders>
            <w:hideMark/>
          </w:tcPr>
          <w:p w14:paraId="2791136D" w14:textId="77777777" w:rsidR="00FA476A" w:rsidRDefault="00FA476A">
            <w:pPr>
              <w:pStyle w:val="TAL"/>
              <w:rPr>
                <w:lang w:val="en-US"/>
              </w:rPr>
            </w:pPr>
            <w:r>
              <w:rPr>
                <w:lang w:val="en-US"/>
              </w:rPr>
              <w:t>https://5gmsd-as.mno.net/m2d/provisioning-session9876/‌</w:t>
            </w:r>
            <w:r>
              <w:rPr>
                <w:b/>
                <w:bCs/>
                <w:lang w:val="en-US"/>
              </w:rPr>
              <w:t>asset123456</w:t>
            </w:r>
            <w:r>
              <w:rPr>
                <w:lang w:val="en-US"/>
              </w:rPr>
              <w:t>/</w:t>
            </w:r>
            <w:r>
              <w:rPr>
                <w:b/>
                <w:bCs/>
                <w:lang w:val="en-US"/>
              </w:rPr>
              <w:t>video1</w:t>
            </w:r>
            <w:r>
              <w:rPr>
                <w:lang w:val="en-US"/>
              </w:rPr>
              <w:t>/segment1000.mp4</w:t>
            </w:r>
          </w:p>
        </w:tc>
        <w:tc>
          <w:tcPr>
            <w:tcW w:w="2500" w:type="pct"/>
            <w:tcBorders>
              <w:top w:val="single" w:sz="4" w:space="0" w:color="auto"/>
              <w:left w:val="single" w:sz="4" w:space="0" w:color="auto"/>
              <w:bottom w:val="single" w:sz="4" w:space="0" w:color="auto"/>
              <w:right w:val="single" w:sz="4" w:space="0" w:color="auto"/>
            </w:tcBorders>
            <w:hideMark/>
          </w:tcPr>
          <w:p w14:paraId="03A2FA31"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video1</w:t>
            </w:r>
            <w:r>
              <w:rPr>
                <w:lang w:val="en-US"/>
              </w:rPr>
              <w:t>/segment1000.mp4</w:t>
            </w:r>
          </w:p>
        </w:tc>
      </w:tr>
      <w:tr w:rsidR="00FA476A" w14:paraId="79A38605" w14:textId="77777777" w:rsidTr="00FA476A">
        <w:tc>
          <w:tcPr>
            <w:tcW w:w="0" w:type="auto"/>
            <w:vMerge/>
            <w:tcBorders>
              <w:top w:val="single" w:sz="4" w:space="0" w:color="auto"/>
              <w:left w:val="single" w:sz="4" w:space="0" w:color="auto"/>
              <w:bottom w:val="single" w:sz="4" w:space="0" w:color="auto"/>
              <w:right w:val="single" w:sz="4" w:space="0" w:color="auto"/>
            </w:tcBorders>
            <w:vAlign w:val="center"/>
            <w:hideMark/>
          </w:tcPr>
          <w:p w14:paraId="204FEA09" w14:textId="77777777" w:rsidR="00FA476A" w:rsidRDefault="00FA476A">
            <w:pPr>
              <w:spacing w:after="0"/>
              <w:rPr>
                <w:rFonts w:ascii="Arial" w:hAnsi="Arial"/>
                <w:sz w:val="18"/>
                <w:lang w:val="en-US"/>
              </w:rPr>
            </w:pPr>
          </w:p>
        </w:tc>
        <w:tc>
          <w:tcPr>
            <w:tcW w:w="2500" w:type="pct"/>
            <w:tcBorders>
              <w:top w:val="single" w:sz="4" w:space="0" w:color="auto"/>
              <w:left w:val="single" w:sz="4" w:space="0" w:color="auto"/>
              <w:bottom w:val="single" w:sz="4" w:space="0" w:color="auto"/>
              <w:right w:val="single" w:sz="4" w:space="0" w:color="auto"/>
            </w:tcBorders>
            <w:hideMark/>
          </w:tcPr>
          <w:p w14:paraId="34D20F59"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video1</w:t>
            </w:r>
            <w:r>
              <w:rPr>
                <w:lang w:val="en-US"/>
              </w:rPr>
              <w:t>/segment1000.mp4</w:t>
            </w:r>
          </w:p>
        </w:tc>
      </w:tr>
      <w:tr w:rsidR="00FA476A" w14:paraId="182ACC75" w14:textId="77777777" w:rsidTr="00FA476A">
        <w:tc>
          <w:tcPr>
            <w:tcW w:w="2500" w:type="pct"/>
            <w:vMerge w:val="restart"/>
            <w:tcBorders>
              <w:top w:val="single" w:sz="4" w:space="0" w:color="auto"/>
              <w:left w:val="single" w:sz="4" w:space="0" w:color="auto"/>
              <w:bottom w:val="single" w:sz="4" w:space="0" w:color="auto"/>
              <w:right w:val="single" w:sz="4" w:space="0" w:color="auto"/>
            </w:tcBorders>
            <w:hideMark/>
          </w:tcPr>
          <w:p w14:paraId="115972F8" w14:textId="77777777" w:rsidR="00FA476A" w:rsidRDefault="00FA476A">
            <w:pPr>
              <w:pStyle w:val="TAL"/>
              <w:rPr>
                <w:lang w:val="en-US"/>
              </w:rPr>
            </w:pPr>
            <w:r>
              <w:rPr>
                <w:lang w:val="en-US"/>
              </w:rPr>
              <w:t>https://5gmsd-as.mno.net/m2d/provisioning-session9876/‌</w:t>
            </w:r>
            <w:r>
              <w:rPr>
                <w:b/>
                <w:bCs/>
                <w:lang w:val="en-US"/>
              </w:rPr>
              <w:t>asset123456</w:t>
            </w:r>
            <w:r>
              <w:rPr>
                <w:lang w:val="en-US"/>
              </w:rPr>
              <w:t>/</w:t>
            </w:r>
            <w:r>
              <w:rPr>
                <w:b/>
                <w:bCs/>
                <w:lang w:val="en-US"/>
              </w:rPr>
              <w:t>video2</w:t>
            </w:r>
            <w:r>
              <w:rPr>
                <w:lang w:val="en-US"/>
              </w:rPr>
              <w:t xml:space="preserve">/segment1000.mp4 </w:t>
            </w:r>
          </w:p>
        </w:tc>
        <w:tc>
          <w:tcPr>
            <w:tcW w:w="2500" w:type="pct"/>
            <w:tcBorders>
              <w:top w:val="single" w:sz="4" w:space="0" w:color="auto"/>
              <w:left w:val="single" w:sz="4" w:space="0" w:color="auto"/>
              <w:bottom w:val="single" w:sz="4" w:space="0" w:color="auto"/>
              <w:right w:val="single" w:sz="4" w:space="0" w:color="auto"/>
            </w:tcBorders>
            <w:hideMark/>
          </w:tcPr>
          <w:p w14:paraId="2F9C3F07"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video2</w:t>
            </w:r>
            <w:r>
              <w:rPr>
                <w:lang w:val="en-US"/>
              </w:rPr>
              <w:t>/segment1000.mp4</w:t>
            </w:r>
          </w:p>
        </w:tc>
      </w:tr>
      <w:tr w:rsidR="00FA476A" w14:paraId="575692D4" w14:textId="77777777" w:rsidTr="00FA476A">
        <w:tc>
          <w:tcPr>
            <w:tcW w:w="0" w:type="auto"/>
            <w:vMerge/>
            <w:tcBorders>
              <w:top w:val="single" w:sz="4" w:space="0" w:color="auto"/>
              <w:left w:val="single" w:sz="4" w:space="0" w:color="auto"/>
              <w:bottom w:val="single" w:sz="4" w:space="0" w:color="auto"/>
              <w:right w:val="single" w:sz="4" w:space="0" w:color="auto"/>
            </w:tcBorders>
            <w:vAlign w:val="center"/>
            <w:hideMark/>
          </w:tcPr>
          <w:p w14:paraId="3CF260F9" w14:textId="77777777" w:rsidR="00FA476A" w:rsidRDefault="00FA476A">
            <w:pPr>
              <w:spacing w:after="0"/>
              <w:rPr>
                <w:rFonts w:ascii="Arial" w:hAnsi="Arial"/>
                <w:sz w:val="18"/>
                <w:lang w:val="en-US"/>
              </w:rPr>
            </w:pPr>
          </w:p>
        </w:tc>
        <w:tc>
          <w:tcPr>
            <w:tcW w:w="2500" w:type="pct"/>
            <w:tcBorders>
              <w:top w:val="single" w:sz="4" w:space="0" w:color="auto"/>
              <w:left w:val="single" w:sz="4" w:space="0" w:color="auto"/>
              <w:bottom w:val="single" w:sz="4" w:space="0" w:color="auto"/>
              <w:right w:val="single" w:sz="4" w:space="0" w:color="auto"/>
            </w:tcBorders>
            <w:hideMark/>
          </w:tcPr>
          <w:p w14:paraId="397EFA56"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video2</w:t>
            </w:r>
            <w:r>
              <w:rPr>
                <w:lang w:val="en-US"/>
              </w:rPr>
              <w:t>/segment1000.mp4</w:t>
            </w:r>
          </w:p>
        </w:tc>
      </w:tr>
      <w:tr w:rsidR="00FA476A" w14:paraId="39DD1926" w14:textId="77777777" w:rsidTr="00FA476A">
        <w:tc>
          <w:tcPr>
            <w:tcW w:w="2500" w:type="pct"/>
            <w:vMerge w:val="restart"/>
            <w:tcBorders>
              <w:top w:val="single" w:sz="4" w:space="0" w:color="auto"/>
              <w:left w:val="single" w:sz="4" w:space="0" w:color="auto"/>
              <w:bottom w:val="single" w:sz="4" w:space="0" w:color="auto"/>
              <w:right w:val="single" w:sz="4" w:space="0" w:color="auto"/>
            </w:tcBorders>
            <w:hideMark/>
          </w:tcPr>
          <w:p w14:paraId="2F4BA3D6" w14:textId="77777777" w:rsidR="00FA476A" w:rsidRDefault="00FA476A">
            <w:pPr>
              <w:pStyle w:val="TAL"/>
              <w:rPr>
                <w:lang w:val="en-US"/>
              </w:rPr>
            </w:pPr>
            <w:r>
              <w:rPr>
                <w:lang w:val="en-US"/>
              </w:rPr>
              <w:t>https://5gmsd-as.mno.net/m2d/provisioning-session9876/‌</w:t>
            </w:r>
            <w:r>
              <w:rPr>
                <w:b/>
                <w:bCs/>
                <w:lang w:val="en-US"/>
              </w:rPr>
              <w:t>asset123456</w:t>
            </w:r>
            <w:r>
              <w:rPr>
                <w:lang w:val="en-US"/>
              </w:rPr>
              <w:t>/</w:t>
            </w:r>
            <w:r>
              <w:rPr>
                <w:b/>
                <w:bCs/>
                <w:lang w:val="en-US"/>
              </w:rPr>
              <w:t>audio1</w:t>
            </w:r>
            <w:r>
              <w:rPr>
                <w:lang w:val="en-US"/>
              </w:rPr>
              <w:t xml:space="preserve">/segment1000.mp4 </w:t>
            </w:r>
          </w:p>
        </w:tc>
        <w:tc>
          <w:tcPr>
            <w:tcW w:w="2500" w:type="pct"/>
            <w:tcBorders>
              <w:top w:val="single" w:sz="4" w:space="0" w:color="auto"/>
              <w:left w:val="single" w:sz="4" w:space="0" w:color="auto"/>
              <w:bottom w:val="single" w:sz="4" w:space="0" w:color="auto"/>
              <w:right w:val="single" w:sz="4" w:space="0" w:color="auto"/>
            </w:tcBorders>
            <w:hideMark/>
          </w:tcPr>
          <w:p w14:paraId="03D913E6" w14:textId="77777777" w:rsidR="00FA476A" w:rsidRDefault="00FA476A">
            <w:pPr>
              <w:pStyle w:val="TAL"/>
              <w:rPr>
                <w:lang w:val="en-US"/>
              </w:rPr>
            </w:pPr>
            <w:r>
              <w:rPr>
                <w:lang w:val="en-US"/>
              </w:rPr>
              <w:t>https://</w:t>
            </w:r>
            <w:r>
              <w:rPr>
                <w:b/>
                <w:bCs/>
                <w:lang w:val="en-US"/>
              </w:rPr>
              <w:t>5gmsd-as.mno.net</w:t>
            </w:r>
            <w:r>
              <w:rPr>
                <w:lang w:val="en-US"/>
              </w:rPr>
              <w:t>/m4d/provisioning-session9876/‌</w:t>
            </w:r>
            <w:r>
              <w:rPr>
                <w:b/>
                <w:bCs/>
                <w:lang w:val="en-US"/>
              </w:rPr>
              <w:t>asset123456</w:t>
            </w:r>
            <w:r>
              <w:rPr>
                <w:lang w:val="en-US"/>
              </w:rPr>
              <w:t>/</w:t>
            </w:r>
            <w:r>
              <w:rPr>
                <w:b/>
                <w:bCs/>
                <w:lang w:val="en-US"/>
              </w:rPr>
              <w:t>audio1</w:t>
            </w:r>
            <w:r>
              <w:rPr>
                <w:lang w:val="en-US"/>
              </w:rPr>
              <w:t>/segment1000.mp4</w:t>
            </w:r>
          </w:p>
        </w:tc>
      </w:tr>
      <w:tr w:rsidR="00FA476A" w14:paraId="237E9905" w14:textId="77777777" w:rsidTr="00FA476A">
        <w:tc>
          <w:tcPr>
            <w:tcW w:w="0" w:type="auto"/>
            <w:vMerge/>
            <w:tcBorders>
              <w:top w:val="single" w:sz="4" w:space="0" w:color="auto"/>
              <w:left w:val="single" w:sz="4" w:space="0" w:color="auto"/>
              <w:bottom w:val="single" w:sz="4" w:space="0" w:color="auto"/>
              <w:right w:val="single" w:sz="4" w:space="0" w:color="auto"/>
            </w:tcBorders>
            <w:vAlign w:val="center"/>
            <w:hideMark/>
          </w:tcPr>
          <w:p w14:paraId="721AA24A" w14:textId="77777777" w:rsidR="00FA476A" w:rsidRDefault="00FA476A">
            <w:pPr>
              <w:spacing w:after="0"/>
              <w:rPr>
                <w:rFonts w:ascii="Arial" w:hAnsi="Arial"/>
                <w:sz w:val="18"/>
                <w:lang w:val="en-US"/>
              </w:rPr>
            </w:pPr>
          </w:p>
        </w:tc>
        <w:tc>
          <w:tcPr>
            <w:tcW w:w="2500" w:type="pct"/>
            <w:tcBorders>
              <w:top w:val="single" w:sz="4" w:space="0" w:color="auto"/>
              <w:left w:val="single" w:sz="4" w:space="0" w:color="auto"/>
              <w:bottom w:val="single" w:sz="4" w:space="0" w:color="auto"/>
              <w:right w:val="single" w:sz="4" w:space="0" w:color="auto"/>
            </w:tcBorders>
            <w:hideMark/>
          </w:tcPr>
          <w:p w14:paraId="02D0E8C6" w14:textId="77777777" w:rsidR="00FA476A" w:rsidRDefault="00FA476A">
            <w:pPr>
              <w:pStyle w:val="TAL"/>
              <w:rPr>
                <w:lang w:val="en-US"/>
              </w:rPr>
            </w:pPr>
            <w:r>
              <w:rPr>
                <w:lang w:val="en-US"/>
              </w:rPr>
              <w:t>https://</w:t>
            </w:r>
            <w:r>
              <w:rPr>
                <w:b/>
                <w:bCs/>
                <w:lang w:val="en-US"/>
              </w:rPr>
              <w:t>mno-cdn.5gmsd-ap.com</w:t>
            </w:r>
            <w:r>
              <w:rPr>
                <w:lang w:val="en-US"/>
              </w:rPr>
              <w:t>/m4d/provisioning-session9876/‌</w:t>
            </w:r>
            <w:r>
              <w:rPr>
                <w:b/>
                <w:bCs/>
                <w:lang w:val="en-US"/>
              </w:rPr>
              <w:t>asset123456</w:t>
            </w:r>
            <w:r>
              <w:rPr>
                <w:lang w:val="en-US"/>
              </w:rPr>
              <w:t>/</w:t>
            </w:r>
            <w:r>
              <w:rPr>
                <w:b/>
                <w:bCs/>
                <w:lang w:val="en-US"/>
              </w:rPr>
              <w:t>audio1</w:t>
            </w:r>
            <w:r>
              <w:rPr>
                <w:lang w:val="en-US"/>
              </w:rPr>
              <w:t>/segment1000.mp4</w:t>
            </w:r>
          </w:p>
        </w:tc>
      </w:tr>
    </w:tbl>
    <w:p w14:paraId="4AC12B49" w14:textId="77777777" w:rsidR="00FA476A" w:rsidRDefault="00FA476A" w:rsidP="00FA476A">
      <w:pPr>
        <w:pStyle w:val="TAN"/>
        <w:keepNext w:val="0"/>
      </w:pPr>
    </w:p>
    <w:p w14:paraId="6FA67186" w14:textId="77777777" w:rsidR="00FA476A" w:rsidRDefault="00FA476A" w:rsidP="00FA476A">
      <w:pPr>
        <w:pStyle w:val="Heading2"/>
      </w:pPr>
      <w:bookmarkStart w:id="357" w:name="_Toc68899739"/>
      <w:bookmarkStart w:id="358" w:name="_Toc71214490"/>
      <w:bookmarkStart w:id="359" w:name="_Toc71722164"/>
      <w:bookmarkStart w:id="360" w:name="_Toc74859216"/>
      <w:bookmarkStart w:id="361" w:name="_Toc114848199"/>
      <w:r>
        <w:lastRenderedPageBreak/>
        <w:t>B.2.2</w:t>
      </w:r>
      <w:r>
        <w:tab/>
        <w:t>Content Hosting Configuration</w:t>
      </w:r>
      <w:bookmarkEnd w:id="357"/>
      <w:bookmarkEnd w:id="358"/>
      <w:bookmarkEnd w:id="359"/>
      <w:bookmarkEnd w:id="360"/>
      <w:bookmarkEnd w:id="361"/>
    </w:p>
    <w:p w14:paraId="5F5E11FF" w14:textId="77777777" w:rsidR="00FA476A" w:rsidRDefault="00FA476A" w:rsidP="00FA476A">
      <w:pPr>
        <w:keepNext/>
      </w:pPr>
      <w:r>
        <w:t>Table B.2.2</w:t>
      </w:r>
      <w:r>
        <w:noBreakHyphen/>
        <w:t>1 below shows the relevant Content Hosting Configuration parameters needed to achieve the example mapping described in table B.2.1</w:t>
      </w:r>
      <w:r>
        <w:noBreakHyphen/>
        <w:t>1 above.</w:t>
      </w:r>
    </w:p>
    <w:p w14:paraId="36E54844" w14:textId="77777777" w:rsidR="00FA476A" w:rsidRDefault="00FA476A" w:rsidP="00FA476A">
      <w:pPr>
        <w:pStyle w:val="TH"/>
      </w:pPr>
      <w:r>
        <w:t>Table B.2.2</w:t>
      </w:r>
      <w:r>
        <w:noBreakHyphen/>
        <w:t>1: Content Hosting Configuration properties relevant to push-based ingest</w:t>
      </w:r>
    </w:p>
    <w:tbl>
      <w:tblPr>
        <w:tblStyle w:val="ETSItablestyle"/>
        <w:tblW w:w="0" w:type="auto"/>
        <w:tblInd w:w="0" w:type="dxa"/>
        <w:tblLook w:val="04A0" w:firstRow="1" w:lastRow="0" w:firstColumn="1" w:lastColumn="0" w:noHBand="0" w:noVBand="1"/>
      </w:tblPr>
      <w:tblGrid>
        <w:gridCol w:w="2546"/>
        <w:gridCol w:w="4537"/>
        <w:gridCol w:w="2546"/>
      </w:tblGrid>
      <w:tr w:rsidR="00AD77A5" w14:paraId="43F0BA6F" w14:textId="77777777" w:rsidTr="00C7293F">
        <w:trPr>
          <w:cnfStyle w:val="100000000000" w:firstRow="1" w:lastRow="0" w:firstColumn="0" w:lastColumn="0" w:oddVBand="0" w:evenVBand="0" w:oddHBand="0" w:evenHBand="0" w:firstRowFirstColumn="0" w:firstRowLastColumn="0" w:lastRowFirstColumn="0" w:lastRowLastColumn="0"/>
        </w:trPr>
        <w:tc>
          <w:tcPr>
            <w:tcW w:w="2546" w:type="dxa"/>
            <w:tcBorders>
              <w:top w:val="single" w:sz="4" w:space="0" w:color="auto"/>
              <w:left w:val="single" w:sz="4" w:space="0" w:color="auto"/>
              <w:bottom w:val="single" w:sz="4" w:space="0" w:color="auto"/>
              <w:right w:val="single" w:sz="4" w:space="0" w:color="auto"/>
            </w:tcBorders>
            <w:hideMark/>
          </w:tcPr>
          <w:p w14:paraId="1512305F" w14:textId="77777777" w:rsidR="00FA476A" w:rsidRDefault="00FA476A">
            <w:pPr>
              <w:pStyle w:val="TAH"/>
              <w:rPr>
                <w:lang w:val="en-US"/>
              </w:rPr>
            </w:pPr>
            <w:r>
              <w:rPr>
                <w:lang w:val="en-US"/>
              </w:rPr>
              <w:t>Property</w:t>
            </w:r>
          </w:p>
        </w:tc>
        <w:tc>
          <w:tcPr>
            <w:tcW w:w="4537" w:type="dxa"/>
            <w:tcBorders>
              <w:top w:val="single" w:sz="4" w:space="0" w:color="auto"/>
              <w:left w:val="single" w:sz="4" w:space="0" w:color="auto"/>
              <w:bottom w:val="single" w:sz="4" w:space="0" w:color="auto"/>
              <w:right w:val="single" w:sz="4" w:space="0" w:color="auto"/>
            </w:tcBorders>
            <w:hideMark/>
          </w:tcPr>
          <w:p w14:paraId="75D673EA" w14:textId="77777777" w:rsidR="00FA476A" w:rsidRDefault="00FA476A">
            <w:pPr>
              <w:pStyle w:val="TAH"/>
              <w:rPr>
                <w:lang w:val="en-US"/>
              </w:rPr>
            </w:pPr>
            <w:r>
              <w:rPr>
                <w:lang w:val="en-US"/>
              </w:rPr>
              <w:t>Example value</w:t>
            </w:r>
          </w:p>
        </w:tc>
        <w:tc>
          <w:tcPr>
            <w:tcW w:w="2546" w:type="dxa"/>
            <w:tcBorders>
              <w:top w:val="single" w:sz="4" w:space="0" w:color="auto"/>
              <w:left w:val="single" w:sz="4" w:space="0" w:color="auto"/>
              <w:bottom w:val="single" w:sz="4" w:space="0" w:color="auto"/>
              <w:right w:val="single" w:sz="4" w:space="0" w:color="auto"/>
            </w:tcBorders>
            <w:hideMark/>
          </w:tcPr>
          <w:p w14:paraId="3F29DC2F" w14:textId="77777777" w:rsidR="00FA476A" w:rsidRDefault="00FA476A">
            <w:pPr>
              <w:pStyle w:val="TAH"/>
              <w:rPr>
                <w:lang w:val="en-US"/>
              </w:rPr>
            </w:pPr>
            <w:r>
              <w:rPr>
                <w:lang w:val="en-US"/>
              </w:rPr>
              <w:t>Set by</w:t>
            </w:r>
          </w:p>
        </w:tc>
      </w:tr>
      <w:tr w:rsidR="00FA476A" w14:paraId="2E373F67" w14:textId="77777777" w:rsidTr="004E5180">
        <w:tc>
          <w:tcPr>
            <w:tcW w:w="9629" w:type="dxa"/>
            <w:gridSpan w:val="3"/>
            <w:tcBorders>
              <w:top w:val="single" w:sz="4" w:space="0" w:color="auto"/>
              <w:left w:val="single" w:sz="4" w:space="0" w:color="auto"/>
              <w:bottom w:val="single" w:sz="4" w:space="0" w:color="auto"/>
              <w:right w:val="single" w:sz="4" w:space="0" w:color="auto"/>
            </w:tcBorders>
            <w:hideMark/>
          </w:tcPr>
          <w:p w14:paraId="052D197B" w14:textId="77777777" w:rsidR="00FA476A" w:rsidRDefault="00FA476A">
            <w:pPr>
              <w:pStyle w:val="TAL"/>
              <w:rPr>
                <w:rStyle w:val="Code"/>
              </w:rPr>
            </w:pPr>
            <w:r>
              <w:rPr>
                <w:rStyle w:val="Code"/>
                <w:lang w:val="en-US"/>
              </w:rPr>
              <w:t>IngestConfiguration</w:t>
            </w:r>
          </w:p>
        </w:tc>
      </w:tr>
      <w:tr w:rsidR="008154D0" w14:paraId="35CAE1AC"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18882358" w14:textId="77777777" w:rsidR="008154D0" w:rsidRDefault="008154D0">
            <w:pPr>
              <w:pStyle w:val="TAL"/>
              <w:rPr>
                <w:rStyle w:val="Code"/>
                <w:lang w:val="en-US"/>
              </w:rPr>
            </w:pPr>
            <w:r>
              <w:rPr>
                <w:lang w:val="en-US"/>
              </w:rPr>
              <w:tab/>
            </w:r>
            <w:r>
              <w:rPr>
                <w:rStyle w:val="Code"/>
                <w:lang w:val="en-US"/>
              </w:rPr>
              <w:t>protocol</w:t>
            </w:r>
          </w:p>
        </w:tc>
        <w:tc>
          <w:tcPr>
            <w:tcW w:w="4537" w:type="dxa"/>
            <w:tcBorders>
              <w:top w:val="single" w:sz="4" w:space="0" w:color="auto"/>
              <w:left w:val="single" w:sz="4" w:space="0" w:color="auto"/>
              <w:bottom w:val="single" w:sz="4" w:space="0" w:color="auto"/>
              <w:right w:val="single" w:sz="4" w:space="0" w:color="auto"/>
            </w:tcBorders>
            <w:hideMark/>
          </w:tcPr>
          <w:p w14:paraId="39C0A10A" w14:textId="77777777" w:rsidR="008154D0" w:rsidRDefault="008154D0">
            <w:pPr>
              <w:pStyle w:val="TAL"/>
            </w:pPr>
            <w:r>
              <w:rPr>
                <w:lang w:val="en-US"/>
              </w:rPr>
              <w:t>urn:3gpp:5gms:content-protocol:</w:t>
            </w:r>
            <w:r>
              <w:rPr>
                <w:b/>
                <w:bCs/>
                <w:lang w:val="en-US"/>
              </w:rPr>
              <w:t>dash-if-ingest</w:t>
            </w:r>
          </w:p>
        </w:tc>
        <w:tc>
          <w:tcPr>
            <w:tcW w:w="2546" w:type="dxa"/>
            <w:vMerge w:val="restart"/>
            <w:tcBorders>
              <w:top w:val="single" w:sz="4" w:space="0" w:color="auto"/>
              <w:left w:val="single" w:sz="4" w:space="0" w:color="auto"/>
              <w:right w:val="single" w:sz="4" w:space="0" w:color="auto"/>
            </w:tcBorders>
            <w:hideMark/>
          </w:tcPr>
          <w:p w14:paraId="2DEECDB5" w14:textId="77777777" w:rsidR="008154D0" w:rsidRDefault="008154D0">
            <w:pPr>
              <w:pStyle w:val="TAL"/>
              <w:rPr>
                <w:lang w:val="en-US"/>
              </w:rPr>
            </w:pPr>
            <w:r>
              <w:rPr>
                <w:lang w:val="en-US"/>
              </w:rPr>
              <w:t>5GMSd Application Provider</w:t>
            </w:r>
          </w:p>
          <w:p w14:paraId="6852B8C8" w14:textId="6BACF4BE" w:rsidR="008154D0" w:rsidDel="00AD77A5" w:rsidRDefault="008154D0">
            <w:pPr>
              <w:pStyle w:val="TALcontinuation"/>
              <w:rPr>
                <w:del w:id="362" w:author="Richard Bradbury" w:date="2022-10-17T18:02:00Z"/>
                <w:i/>
                <w:iCs/>
                <w:lang w:val="en-US"/>
              </w:rPr>
            </w:pPr>
            <w:r>
              <w:rPr>
                <w:i/>
                <w:iCs/>
                <w:lang w:val="en-US"/>
              </w:rPr>
              <w:t>(</w:t>
            </w:r>
            <w:del w:id="363" w:author="Richard Bradbury" w:date="2022-10-17T17:58:00Z">
              <w:r w:rsidDel="008154D0">
                <w:rPr>
                  <w:i/>
                  <w:iCs/>
                  <w:lang w:val="en-US"/>
                </w:rPr>
                <w:delText xml:space="preserve">first </w:delText>
              </w:r>
            </w:del>
            <w:r>
              <w:rPr>
                <w:i/>
                <w:iCs/>
                <w:lang w:val="en-US"/>
              </w:rPr>
              <w:t>M1d request)</w:t>
            </w:r>
          </w:p>
          <w:p w14:paraId="4887B3A3" w14:textId="77777777" w:rsidR="008154D0" w:rsidDel="008154D0" w:rsidRDefault="008154D0">
            <w:pPr>
              <w:pStyle w:val="TAL"/>
              <w:rPr>
                <w:del w:id="364" w:author="Richard Bradbury" w:date="2022-10-17T17:58:00Z"/>
                <w:lang w:val="en-US"/>
              </w:rPr>
            </w:pPr>
            <w:del w:id="365" w:author="Richard Bradbury" w:date="2022-10-17T17:58:00Z">
              <w:r w:rsidDel="008154D0">
                <w:rPr>
                  <w:lang w:val="en-US"/>
                </w:rPr>
                <w:delText>5GMSd AF</w:delText>
              </w:r>
            </w:del>
          </w:p>
          <w:p w14:paraId="3D5660C3" w14:textId="19034C09" w:rsidR="008154D0" w:rsidRDefault="008154D0" w:rsidP="00135446">
            <w:pPr>
              <w:pStyle w:val="TALcontinuation"/>
              <w:rPr>
                <w:i/>
                <w:iCs/>
                <w:lang w:val="en-US"/>
              </w:rPr>
            </w:pPr>
            <w:del w:id="366" w:author="Richard Bradbury" w:date="2022-10-17T17:58:00Z">
              <w:r w:rsidDel="008154D0">
                <w:rPr>
                  <w:i/>
                  <w:iCs/>
                  <w:lang w:val="en-US"/>
                </w:rPr>
                <w:delText>(</w:delText>
              </w:r>
            </w:del>
            <w:del w:id="367" w:author="Richard Bradbury" w:date="2022-10-17T17:56:00Z">
              <w:r w:rsidDel="008154D0">
                <w:rPr>
                  <w:i/>
                  <w:iCs/>
                  <w:lang w:val="en-US"/>
                </w:rPr>
                <w:delText xml:space="preserve">first </w:delText>
              </w:r>
            </w:del>
            <w:del w:id="368" w:author="Richard Bradbury" w:date="2022-10-17T17:58:00Z">
              <w:r w:rsidDel="008154D0">
                <w:rPr>
                  <w:i/>
                  <w:iCs/>
                  <w:lang w:val="en-US"/>
                </w:rPr>
                <w:delText xml:space="preserve">M1d </w:delText>
              </w:r>
            </w:del>
            <w:del w:id="369" w:author="Richard Bradbury" w:date="2022-10-17T17:56:00Z">
              <w:r w:rsidDel="008154D0">
                <w:rPr>
                  <w:i/>
                  <w:iCs/>
                  <w:lang w:val="en-US"/>
                </w:rPr>
                <w:delText>response</w:delText>
              </w:r>
            </w:del>
            <w:del w:id="370" w:author="Richard Bradbury" w:date="2022-10-17T17:58:00Z">
              <w:r w:rsidDel="008154D0">
                <w:rPr>
                  <w:i/>
                  <w:iCs/>
                  <w:lang w:val="en-US"/>
                </w:rPr>
                <w:delText>)</w:delText>
              </w:r>
            </w:del>
          </w:p>
        </w:tc>
      </w:tr>
      <w:tr w:rsidR="008154D0" w14:paraId="4EC977FD"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43404C3D" w14:textId="77777777" w:rsidR="008154D0" w:rsidRDefault="008154D0">
            <w:pPr>
              <w:pStyle w:val="TAL"/>
              <w:rPr>
                <w:rStyle w:val="Code"/>
              </w:rPr>
            </w:pPr>
            <w:r>
              <w:rPr>
                <w:lang w:val="en-US"/>
              </w:rPr>
              <w:tab/>
            </w:r>
            <w:r>
              <w:rPr>
                <w:rStyle w:val="Code"/>
                <w:lang w:val="en-US"/>
              </w:rPr>
              <w:t>pull</w:t>
            </w:r>
          </w:p>
        </w:tc>
        <w:tc>
          <w:tcPr>
            <w:tcW w:w="4537" w:type="dxa"/>
            <w:tcBorders>
              <w:top w:val="single" w:sz="4" w:space="0" w:color="auto"/>
              <w:left w:val="single" w:sz="4" w:space="0" w:color="auto"/>
              <w:bottom w:val="single" w:sz="4" w:space="0" w:color="auto"/>
              <w:right w:val="single" w:sz="4" w:space="0" w:color="auto"/>
            </w:tcBorders>
            <w:hideMark/>
          </w:tcPr>
          <w:p w14:paraId="14B9A850" w14:textId="77777777" w:rsidR="008154D0" w:rsidRDefault="008154D0">
            <w:pPr>
              <w:pStyle w:val="TAL"/>
            </w:pPr>
            <w:r>
              <w:rPr>
                <w:lang w:val="en-US"/>
              </w:rPr>
              <w:t>false</w:t>
            </w:r>
          </w:p>
        </w:tc>
        <w:tc>
          <w:tcPr>
            <w:tcW w:w="2546" w:type="dxa"/>
            <w:vMerge/>
            <w:tcBorders>
              <w:left w:val="single" w:sz="4" w:space="0" w:color="auto"/>
              <w:right w:val="single" w:sz="4" w:space="0" w:color="auto"/>
            </w:tcBorders>
            <w:vAlign w:val="center"/>
            <w:hideMark/>
          </w:tcPr>
          <w:p w14:paraId="317ACAF9" w14:textId="14FDD14A" w:rsidR="008154D0" w:rsidRDefault="008154D0" w:rsidP="00135446">
            <w:pPr>
              <w:pStyle w:val="TALcontinuation"/>
              <w:rPr>
                <w:i/>
                <w:iCs/>
                <w:lang w:val="en-US"/>
              </w:rPr>
            </w:pPr>
          </w:p>
        </w:tc>
      </w:tr>
      <w:tr w:rsidR="008154D0" w14:paraId="5464B397"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220D1455" w14:textId="5C71B1B5" w:rsidR="008154D0" w:rsidRDefault="008154D0">
            <w:pPr>
              <w:pStyle w:val="TAL"/>
              <w:rPr>
                <w:rStyle w:val="Code"/>
              </w:rPr>
            </w:pPr>
            <w:r>
              <w:rPr>
                <w:lang w:val="en-US"/>
              </w:rPr>
              <w:tab/>
            </w:r>
            <w:del w:id="371" w:author="Richard Bradbury" w:date="2022-10-17T17:49:00Z">
              <w:r w:rsidDel="004E5180">
                <w:rPr>
                  <w:rStyle w:val="Code"/>
                  <w:lang w:val="en-US"/>
                </w:rPr>
                <w:delText>entryPoint</w:delText>
              </w:r>
            </w:del>
            <w:ins w:id="372" w:author="Richard Bradbury" w:date="2022-10-17T17:49:00Z">
              <w:r>
                <w:rPr>
                  <w:rStyle w:val="Code"/>
                  <w:lang w:val="en-US"/>
                </w:rPr>
                <w:t>baseURL</w:t>
              </w:r>
            </w:ins>
          </w:p>
        </w:tc>
        <w:tc>
          <w:tcPr>
            <w:tcW w:w="4537" w:type="dxa"/>
            <w:tcBorders>
              <w:top w:val="single" w:sz="4" w:space="0" w:color="auto"/>
              <w:left w:val="single" w:sz="4" w:space="0" w:color="auto"/>
              <w:bottom w:val="single" w:sz="4" w:space="0" w:color="auto"/>
              <w:right w:val="single" w:sz="4" w:space="0" w:color="auto"/>
            </w:tcBorders>
            <w:hideMark/>
          </w:tcPr>
          <w:p w14:paraId="6AD1B82C" w14:textId="550B4ABA" w:rsidR="008154D0" w:rsidRDefault="008154D0">
            <w:pPr>
              <w:pStyle w:val="TAL"/>
            </w:pPr>
            <w:r>
              <w:rPr>
                <w:lang w:val="en-US"/>
              </w:rPr>
              <w:t>https://5gmsd-as.mno.net/</w:t>
            </w:r>
            <w:ins w:id="373" w:author="Richard Bradbury" w:date="2022-10-17T17:59:00Z">
              <w:r w:rsidR="00AD77A5">
                <w:rPr>
                  <w:lang w:val="en-US"/>
                </w:rPr>
                <w:t>‌</w:t>
              </w:r>
            </w:ins>
            <w:ins w:id="374" w:author="Richard Bradbury" w:date="2022-10-17T17:56:00Z">
              <w:r w:rsidRPr="008154D0">
                <w:rPr>
                  <w:lang w:val="en-US"/>
                </w:rPr>
                <w:t>m</w:t>
              </w:r>
            </w:ins>
            <w:ins w:id="375" w:author="Richard Bradbury" w:date="2022-10-17T17:57:00Z">
              <w:r>
                <w:rPr>
                  <w:lang w:val="en-US"/>
                </w:rPr>
                <w:t>2</w:t>
              </w:r>
            </w:ins>
            <w:ins w:id="376" w:author="Richard Bradbury" w:date="2022-10-17T17:56:00Z">
              <w:r w:rsidRPr="008154D0">
                <w:rPr>
                  <w:lang w:val="en-US"/>
                </w:rPr>
                <w:t>d/</w:t>
              </w:r>
            </w:ins>
            <w:ins w:id="377" w:author="Richard Bradbury" w:date="2022-10-17T17:59:00Z">
              <w:r w:rsidR="00AD77A5">
                <w:rPr>
                  <w:lang w:val="en-US"/>
                </w:rPr>
                <w:t>‌</w:t>
              </w:r>
            </w:ins>
            <w:ins w:id="378" w:author="Richard Bradbury" w:date="2022-10-17T17:56:00Z">
              <w:r w:rsidRPr="008154D0">
                <w:rPr>
                  <w:lang w:val="en-US"/>
                </w:rPr>
                <w:t>provisioning-session9876/</w:t>
              </w:r>
            </w:ins>
          </w:p>
        </w:tc>
        <w:tc>
          <w:tcPr>
            <w:tcW w:w="2546" w:type="dxa"/>
            <w:vMerge/>
            <w:tcBorders>
              <w:left w:val="single" w:sz="4" w:space="0" w:color="auto"/>
              <w:bottom w:val="single" w:sz="4" w:space="0" w:color="auto"/>
              <w:right w:val="single" w:sz="4" w:space="0" w:color="auto"/>
            </w:tcBorders>
            <w:hideMark/>
          </w:tcPr>
          <w:p w14:paraId="558E6FD2" w14:textId="49F8573D" w:rsidR="008154D0" w:rsidRDefault="008154D0">
            <w:pPr>
              <w:pStyle w:val="TALcontinuation"/>
              <w:rPr>
                <w:i/>
                <w:iCs/>
                <w:lang w:val="en-US"/>
              </w:rPr>
            </w:pPr>
          </w:p>
        </w:tc>
      </w:tr>
      <w:tr w:rsidR="00C7293F" w:rsidDel="008154D0" w14:paraId="50D1C3DB" w14:textId="79FB2783" w:rsidTr="00C7293F">
        <w:trPr>
          <w:del w:id="379" w:author="Richard Bradbury" w:date="2022-10-17T17:57:00Z"/>
        </w:trPr>
        <w:tc>
          <w:tcPr>
            <w:tcW w:w="2546" w:type="dxa"/>
            <w:tcBorders>
              <w:top w:val="single" w:sz="4" w:space="0" w:color="auto"/>
              <w:left w:val="single" w:sz="4" w:space="0" w:color="auto"/>
              <w:bottom w:val="double" w:sz="4" w:space="0" w:color="auto"/>
              <w:right w:val="single" w:sz="4" w:space="0" w:color="auto"/>
            </w:tcBorders>
            <w:hideMark/>
          </w:tcPr>
          <w:p w14:paraId="364A7BB3" w14:textId="21CE52F6" w:rsidR="00FA476A" w:rsidDel="008154D0" w:rsidRDefault="00FA476A">
            <w:pPr>
              <w:pStyle w:val="TAL"/>
              <w:rPr>
                <w:del w:id="380" w:author="Richard Bradbury" w:date="2022-10-17T17:57:00Z"/>
                <w:rStyle w:val="Code"/>
              </w:rPr>
            </w:pPr>
            <w:del w:id="381" w:author="Richard Bradbury" w:date="2022-10-17T17:57:00Z">
              <w:r w:rsidDel="008154D0">
                <w:rPr>
                  <w:lang w:val="en-US"/>
                </w:rPr>
                <w:tab/>
              </w:r>
              <w:r w:rsidDel="008154D0">
                <w:rPr>
                  <w:rStyle w:val="Code"/>
                  <w:lang w:val="en-US"/>
                </w:rPr>
                <w:delText>path</w:delText>
              </w:r>
            </w:del>
          </w:p>
        </w:tc>
        <w:tc>
          <w:tcPr>
            <w:tcW w:w="4537" w:type="dxa"/>
            <w:tcBorders>
              <w:top w:val="single" w:sz="4" w:space="0" w:color="auto"/>
              <w:left w:val="single" w:sz="4" w:space="0" w:color="auto"/>
              <w:bottom w:val="double" w:sz="4" w:space="0" w:color="auto"/>
              <w:right w:val="single" w:sz="4" w:space="0" w:color="auto"/>
            </w:tcBorders>
            <w:hideMark/>
          </w:tcPr>
          <w:p w14:paraId="627865AE" w14:textId="685545BE" w:rsidR="00FA476A" w:rsidDel="008154D0" w:rsidRDefault="00FA476A">
            <w:pPr>
              <w:pStyle w:val="TAL"/>
              <w:rPr>
                <w:del w:id="382" w:author="Richard Bradbury" w:date="2022-10-17T17:57:00Z"/>
              </w:rPr>
            </w:pPr>
            <w:del w:id="383" w:author="Richard Bradbury" w:date="2022-10-17T17:57:00Z">
              <w:r w:rsidDel="008154D0">
                <w:rPr>
                  <w:lang w:val="en-US"/>
                </w:rPr>
                <w:delText>/m2d/provisioning-session9876/</w:delText>
              </w:r>
            </w:del>
          </w:p>
        </w:tc>
        <w:tc>
          <w:tcPr>
            <w:tcW w:w="2546" w:type="dxa"/>
            <w:tcBorders>
              <w:top w:val="single" w:sz="4" w:space="0" w:color="auto"/>
              <w:left w:val="single" w:sz="4" w:space="0" w:color="auto"/>
              <w:bottom w:val="double" w:sz="4" w:space="0" w:color="auto"/>
              <w:right w:val="single" w:sz="4" w:space="0" w:color="auto"/>
            </w:tcBorders>
            <w:vAlign w:val="center"/>
            <w:hideMark/>
          </w:tcPr>
          <w:p w14:paraId="3FE1B461" w14:textId="2A618369" w:rsidR="00FA476A" w:rsidDel="008154D0" w:rsidRDefault="00FA476A">
            <w:pPr>
              <w:spacing w:after="0" w:afterAutospacing="1"/>
              <w:rPr>
                <w:del w:id="384" w:author="Richard Bradbury" w:date="2022-10-17T17:57:00Z"/>
                <w:rFonts w:ascii="Arial" w:hAnsi="Arial"/>
                <w:i/>
                <w:iCs/>
                <w:sz w:val="18"/>
                <w:lang w:val="en-US"/>
              </w:rPr>
            </w:pPr>
          </w:p>
        </w:tc>
      </w:tr>
      <w:tr w:rsidR="00AD77A5" w14:paraId="45784646" w14:textId="77777777" w:rsidTr="0093573F">
        <w:tc>
          <w:tcPr>
            <w:tcW w:w="9629" w:type="dxa"/>
            <w:gridSpan w:val="3"/>
            <w:tcBorders>
              <w:top w:val="double" w:sz="4" w:space="0" w:color="auto"/>
              <w:left w:val="single" w:sz="4" w:space="0" w:color="auto"/>
              <w:bottom w:val="single" w:sz="4" w:space="0" w:color="auto"/>
              <w:right w:val="single" w:sz="4" w:space="0" w:color="auto"/>
            </w:tcBorders>
            <w:hideMark/>
          </w:tcPr>
          <w:p w14:paraId="109BD648" w14:textId="4787A405" w:rsidR="00AD77A5" w:rsidRDefault="00AD77A5">
            <w:pPr>
              <w:spacing w:after="0" w:afterAutospacing="1"/>
              <w:rPr>
                <w:rFonts w:ascii="Arial" w:hAnsi="Arial"/>
                <w:i/>
                <w:iCs/>
                <w:sz w:val="18"/>
                <w:lang w:val="en-US"/>
              </w:rPr>
            </w:pPr>
            <w:r>
              <w:rPr>
                <w:rStyle w:val="Code"/>
                <w:lang w:val="en-US"/>
              </w:rPr>
              <w:t>DistributionConfiguration</w:t>
            </w:r>
          </w:p>
        </w:tc>
      </w:tr>
      <w:tr w:rsidR="00C7293F" w14:paraId="59F2A280"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322CB529" w14:textId="77777777" w:rsidR="00FA476A" w:rsidRDefault="00FA476A">
            <w:pPr>
              <w:pStyle w:val="TAL"/>
              <w:rPr>
                <w:rStyle w:val="Code"/>
                <w:lang w:val="en-US"/>
              </w:rPr>
            </w:pPr>
            <w:r>
              <w:rPr>
                <w:lang w:val="en-US"/>
              </w:rPr>
              <w:tab/>
            </w:r>
            <w:r>
              <w:rPr>
                <w:rStyle w:val="Code"/>
                <w:lang w:val="en-US"/>
              </w:rPr>
              <w:t>canonicalDomainName</w:t>
            </w:r>
          </w:p>
        </w:tc>
        <w:tc>
          <w:tcPr>
            <w:tcW w:w="4537" w:type="dxa"/>
            <w:tcBorders>
              <w:top w:val="single" w:sz="4" w:space="0" w:color="auto"/>
              <w:left w:val="single" w:sz="4" w:space="0" w:color="auto"/>
              <w:bottom w:val="single" w:sz="4" w:space="0" w:color="auto"/>
              <w:right w:val="single" w:sz="4" w:space="0" w:color="auto"/>
            </w:tcBorders>
            <w:hideMark/>
          </w:tcPr>
          <w:p w14:paraId="782EB58A" w14:textId="77777777" w:rsidR="00FA476A" w:rsidRDefault="00FA476A">
            <w:pPr>
              <w:pStyle w:val="TAL"/>
            </w:pPr>
            <w:r>
              <w:rPr>
                <w:lang w:val="en-US"/>
              </w:rPr>
              <w:t>5gmsd-as.mno.net</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06DE612" w14:textId="77777777" w:rsidR="00AD77A5" w:rsidRDefault="00AD77A5" w:rsidP="00AD77A5">
            <w:pPr>
              <w:pStyle w:val="TAL"/>
              <w:rPr>
                <w:ins w:id="385" w:author="Richard Bradbury" w:date="2022-10-17T17:59:00Z"/>
                <w:lang w:val="en-US"/>
              </w:rPr>
            </w:pPr>
            <w:ins w:id="386" w:author="Richard Bradbury" w:date="2022-10-17T17:59:00Z">
              <w:r>
                <w:rPr>
                  <w:lang w:val="en-US"/>
                </w:rPr>
                <w:t>5GMSd Application Provider</w:t>
              </w:r>
            </w:ins>
          </w:p>
          <w:p w14:paraId="32F7728F" w14:textId="03200939" w:rsidR="00FA476A" w:rsidRPr="00AD77A5" w:rsidRDefault="00AD77A5" w:rsidP="00AD77A5">
            <w:pPr>
              <w:pStyle w:val="TALcontinuation"/>
              <w:rPr>
                <w:i/>
                <w:iCs/>
                <w:lang w:val="en-US"/>
              </w:rPr>
            </w:pPr>
            <w:ins w:id="387" w:author="Richard Bradbury" w:date="2022-10-17T17:59:00Z">
              <w:r w:rsidRPr="00AD77A5">
                <w:rPr>
                  <w:i/>
                  <w:iCs/>
                  <w:lang w:val="en-US"/>
                </w:rPr>
                <w:t>(M1d response)</w:t>
              </w:r>
            </w:ins>
          </w:p>
        </w:tc>
      </w:tr>
      <w:tr w:rsidR="008154D0" w14:paraId="4D699419" w14:textId="77777777" w:rsidTr="00C7293F">
        <w:tc>
          <w:tcPr>
            <w:tcW w:w="2546" w:type="dxa"/>
            <w:tcBorders>
              <w:top w:val="single" w:sz="4" w:space="0" w:color="auto"/>
              <w:left w:val="single" w:sz="4" w:space="0" w:color="auto"/>
              <w:bottom w:val="single" w:sz="4" w:space="0" w:color="auto"/>
              <w:right w:val="single" w:sz="4" w:space="0" w:color="auto"/>
            </w:tcBorders>
            <w:hideMark/>
          </w:tcPr>
          <w:p w14:paraId="4C50FE70" w14:textId="77777777" w:rsidR="008154D0" w:rsidRDefault="008154D0">
            <w:pPr>
              <w:pStyle w:val="TAL"/>
              <w:rPr>
                <w:rStyle w:val="Code"/>
              </w:rPr>
            </w:pPr>
            <w:r>
              <w:rPr>
                <w:lang w:val="en-US"/>
              </w:rPr>
              <w:tab/>
            </w:r>
            <w:r>
              <w:rPr>
                <w:rStyle w:val="Code"/>
                <w:lang w:val="en-US"/>
              </w:rPr>
              <w:t>domainNameAlias</w:t>
            </w:r>
          </w:p>
        </w:tc>
        <w:tc>
          <w:tcPr>
            <w:tcW w:w="4537" w:type="dxa"/>
            <w:tcBorders>
              <w:top w:val="single" w:sz="4" w:space="0" w:color="auto"/>
              <w:left w:val="single" w:sz="4" w:space="0" w:color="auto"/>
              <w:bottom w:val="single" w:sz="4" w:space="0" w:color="auto"/>
              <w:right w:val="single" w:sz="4" w:space="0" w:color="auto"/>
            </w:tcBorders>
            <w:hideMark/>
          </w:tcPr>
          <w:p w14:paraId="5A3DE4C7" w14:textId="77777777" w:rsidR="008154D0" w:rsidRDefault="008154D0">
            <w:pPr>
              <w:pStyle w:val="TAL"/>
            </w:pPr>
            <w:r>
              <w:rPr>
                <w:lang w:val="en-US"/>
              </w:rPr>
              <w:t>mno-cdn.5gmsd-ap.com</w:t>
            </w:r>
          </w:p>
        </w:tc>
        <w:tc>
          <w:tcPr>
            <w:tcW w:w="2546" w:type="dxa"/>
            <w:tcBorders>
              <w:top w:val="single" w:sz="4" w:space="0" w:color="auto"/>
              <w:left w:val="single" w:sz="4" w:space="0" w:color="auto"/>
              <w:right w:val="single" w:sz="4" w:space="0" w:color="auto"/>
            </w:tcBorders>
            <w:hideMark/>
          </w:tcPr>
          <w:p w14:paraId="137E9B2F" w14:textId="77777777" w:rsidR="008154D0" w:rsidRDefault="008154D0">
            <w:pPr>
              <w:pStyle w:val="TAL"/>
              <w:rPr>
                <w:lang w:val="en-US"/>
              </w:rPr>
            </w:pPr>
            <w:r>
              <w:rPr>
                <w:lang w:val="en-US"/>
              </w:rPr>
              <w:t>5GMSd Application Provider</w:t>
            </w:r>
          </w:p>
          <w:p w14:paraId="7B141B55" w14:textId="774AE6FB" w:rsidR="008154D0" w:rsidRDefault="008154D0">
            <w:pPr>
              <w:pStyle w:val="TALcontinuation"/>
              <w:rPr>
                <w:i/>
                <w:iCs/>
                <w:lang w:val="en-US"/>
              </w:rPr>
            </w:pPr>
            <w:r>
              <w:rPr>
                <w:i/>
                <w:iCs/>
                <w:lang w:val="en-US"/>
              </w:rPr>
              <w:t>(</w:t>
            </w:r>
            <w:del w:id="388" w:author="Richard Bradbury" w:date="2022-10-17T17:55:00Z">
              <w:r w:rsidDel="008154D0">
                <w:rPr>
                  <w:i/>
                  <w:iCs/>
                  <w:lang w:val="en-US"/>
                </w:rPr>
                <w:delText xml:space="preserve">second </w:delText>
              </w:r>
            </w:del>
            <w:r>
              <w:rPr>
                <w:i/>
                <w:iCs/>
                <w:lang w:val="en-US"/>
              </w:rPr>
              <w:t xml:space="preserve">M1d </w:t>
            </w:r>
            <w:del w:id="389" w:author="Richard Bradbury" w:date="2022-10-17T17:55:00Z">
              <w:r w:rsidDel="008154D0">
                <w:rPr>
                  <w:i/>
                  <w:iCs/>
                  <w:lang w:val="en-US"/>
                </w:rPr>
                <w:delText>request</w:delText>
              </w:r>
            </w:del>
            <w:ins w:id="390" w:author="Richard Bradbury" w:date="2022-10-17T17:55:00Z">
              <w:r>
                <w:rPr>
                  <w:i/>
                  <w:iCs/>
                  <w:lang w:val="en-US"/>
                </w:rPr>
                <w:t>response</w:t>
              </w:r>
            </w:ins>
            <w:r>
              <w:rPr>
                <w:i/>
                <w:iCs/>
                <w:lang w:val="en-US"/>
              </w:rPr>
              <w:t>)</w:t>
            </w:r>
          </w:p>
        </w:tc>
      </w:tr>
      <w:tr w:rsidR="008154D0" w14:paraId="309895E1" w14:textId="77777777" w:rsidTr="00C7293F">
        <w:trPr>
          <w:ins w:id="391" w:author="Richard Bradbury" w:date="2022-10-17T17:52:00Z"/>
        </w:trPr>
        <w:tc>
          <w:tcPr>
            <w:tcW w:w="2546" w:type="dxa"/>
            <w:tcBorders>
              <w:top w:val="single" w:sz="4" w:space="0" w:color="auto"/>
              <w:left w:val="single" w:sz="4" w:space="0" w:color="auto"/>
              <w:bottom w:val="single" w:sz="4" w:space="0" w:color="auto"/>
              <w:right w:val="single" w:sz="4" w:space="0" w:color="auto"/>
            </w:tcBorders>
          </w:tcPr>
          <w:p w14:paraId="1895DC2C" w14:textId="090DE30F" w:rsidR="008154D0" w:rsidRPr="004E5180" w:rsidRDefault="008154D0">
            <w:pPr>
              <w:pStyle w:val="TAL"/>
              <w:rPr>
                <w:ins w:id="392" w:author="Richard Bradbury" w:date="2022-10-17T17:52:00Z"/>
                <w:rStyle w:val="Code"/>
              </w:rPr>
            </w:pPr>
            <w:ins w:id="393" w:author="Richard Bradbury" w:date="2022-10-17T17:52:00Z">
              <w:r>
                <w:rPr>
                  <w:lang w:val="en-US"/>
                </w:rPr>
                <w:tab/>
              </w:r>
              <w:r w:rsidRPr="004E5180">
                <w:rPr>
                  <w:rStyle w:val="Code"/>
                </w:rPr>
                <w:t>baseURL</w:t>
              </w:r>
            </w:ins>
          </w:p>
        </w:tc>
        <w:tc>
          <w:tcPr>
            <w:tcW w:w="4537" w:type="dxa"/>
            <w:tcBorders>
              <w:top w:val="single" w:sz="4" w:space="0" w:color="auto"/>
              <w:left w:val="single" w:sz="4" w:space="0" w:color="auto"/>
              <w:bottom w:val="single" w:sz="4" w:space="0" w:color="auto"/>
              <w:right w:val="single" w:sz="4" w:space="0" w:color="auto"/>
            </w:tcBorders>
          </w:tcPr>
          <w:p w14:paraId="482C4B17" w14:textId="294AA48D" w:rsidR="008154D0" w:rsidRDefault="008154D0">
            <w:pPr>
              <w:pStyle w:val="TAL"/>
              <w:rPr>
                <w:ins w:id="394" w:author="Richard Bradbury" w:date="2022-10-17T17:52:00Z"/>
                <w:lang w:val="en-US"/>
              </w:rPr>
            </w:pPr>
            <w:ins w:id="395" w:author="Richard Bradbury" w:date="2022-10-17T17:54:00Z">
              <w:r w:rsidRPr="008154D0">
                <w:rPr>
                  <w:lang w:val="en-US"/>
                </w:rPr>
                <w:t>https://5gmsd-as.mno.net/</w:t>
              </w:r>
            </w:ins>
            <w:ins w:id="396" w:author="Richard Bradbury" w:date="2022-10-17T17:59:00Z">
              <w:r w:rsidR="00AD77A5">
                <w:rPr>
                  <w:lang w:val="en-US"/>
                </w:rPr>
                <w:t>‌</w:t>
              </w:r>
            </w:ins>
            <w:ins w:id="397" w:author="Richard Bradbury" w:date="2022-10-17T17:54:00Z">
              <w:r w:rsidRPr="008154D0">
                <w:rPr>
                  <w:lang w:val="en-US"/>
                </w:rPr>
                <w:t>m4d/</w:t>
              </w:r>
            </w:ins>
            <w:ins w:id="398" w:author="Richard Bradbury" w:date="2022-10-17T18:00:00Z">
              <w:r w:rsidR="00AD77A5">
                <w:rPr>
                  <w:lang w:val="en-US"/>
                </w:rPr>
                <w:t>‌</w:t>
              </w:r>
            </w:ins>
            <w:ins w:id="399" w:author="Richard Bradbury" w:date="2022-10-17T17:54:00Z">
              <w:r w:rsidRPr="008154D0">
                <w:rPr>
                  <w:lang w:val="en-US"/>
                </w:rPr>
                <w:t>provisioning-session9876/</w:t>
              </w:r>
            </w:ins>
          </w:p>
        </w:tc>
        <w:tc>
          <w:tcPr>
            <w:tcW w:w="2546" w:type="dxa"/>
            <w:tcBorders>
              <w:left w:val="single" w:sz="4" w:space="0" w:color="auto"/>
              <w:bottom w:val="single" w:sz="4" w:space="0" w:color="auto"/>
              <w:right w:val="single" w:sz="4" w:space="0" w:color="auto"/>
            </w:tcBorders>
          </w:tcPr>
          <w:p w14:paraId="6A013218" w14:textId="77777777" w:rsidR="00AD77A5" w:rsidRDefault="00AD77A5" w:rsidP="00AD77A5">
            <w:pPr>
              <w:pStyle w:val="TAL"/>
              <w:rPr>
                <w:ins w:id="400" w:author="Richard Bradbury" w:date="2022-10-17T18:01:00Z"/>
                <w:lang w:val="en-US"/>
              </w:rPr>
            </w:pPr>
            <w:ins w:id="401" w:author="Richard Bradbury" w:date="2022-10-17T18:01:00Z">
              <w:r>
                <w:rPr>
                  <w:lang w:val="en-US"/>
                </w:rPr>
                <w:t>5GMSd Application Provider</w:t>
              </w:r>
            </w:ins>
          </w:p>
          <w:p w14:paraId="664999A7" w14:textId="4AEBA027" w:rsidR="008154D0" w:rsidRPr="00AD77A5" w:rsidRDefault="00AD77A5" w:rsidP="00AD77A5">
            <w:pPr>
              <w:pStyle w:val="TALcontinuation"/>
              <w:rPr>
                <w:ins w:id="402" w:author="Richard Bradbury" w:date="2022-10-17T17:52:00Z"/>
                <w:i/>
                <w:iCs/>
                <w:lang w:val="en-US"/>
              </w:rPr>
            </w:pPr>
            <w:ins w:id="403" w:author="Richard Bradbury" w:date="2022-10-17T18:01:00Z">
              <w:r w:rsidRPr="00AD77A5">
                <w:rPr>
                  <w:i/>
                  <w:iCs/>
                  <w:lang w:val="en-US"/>
                </w:rPr>
                <w:t>(M1d response)</w:t>
              </w:r>
            </w:ins>
          </w:p>
        </w:tc>
      </w:tr>
      <w:tr w:rsidR="00C7293F" w:rsidDel="004E5180" w14:paraId="2C737C9A" w14:textId="77777777" w:rsidTr="00C7293F">
        <w:trPr>
          <w:del w:id="404" w:author="Richard Bradbury" w:date="2022-10-17T17:52:00Z"/>
        </w:trPr>
        <w:tc>
          <w:tcPr>
            <w:tcW w:w="2546" w:type="dxa"/>
            <w:tcBorders>
              <w:top w:val="single" w:sz="4" w:space="0" w:color="auto"/>
              <w:left w:val="single" w:sz="4" w:space="0" w:color="auto"/>
              <w:bottom w:val="single" w:sz="4" w:space="0" w:color="auto"/>
              <w:right w:val="single" w:sz="4" w:space="0" w:color="auto"/>
            </w:tcBorders>
            <w:hideMark/>
          </w:tcPr>
          <w:p w14:paraId="6663659C" w14:textId="36188776" w:rsidR="00FA476A" w:rsidDel="004E5180" w:rsidRDefault="00FA476A">
            <w:pPr>
              <w:pStyle w:val="TAL"/>
              <w:rPr>
                <w:del w:id="405" w:author="Richard Bradbury" w:date="2022-10-17T17:52:00Z"/>
                <w:rStyle w:val="Code"/>
              </w:rPr>
            </w:pPr>
            <w:del w:id="406" w:author="Richard Bradbury" w:date="2022-10-17T17:52:00Z">
              <w:r w:rsidDel="004E5180">
                <w:rPr>
                  <w:lang w:val="en-US"/>
                </w:rPr>
                <w:tab/>
              </w:r>
              <w:r w:rsidDel="004E5180">
                <w:rPr>
                  <w:rStyle w:val="Code"/>
                  <w:lang w:val="en-US"/>
                </w:rPr>
                <w:delText>PathRewriteRules[0].</w:delText>
              </w:r>
            </w:del>
            <w:ins w:id="407" w:author="Richard Bradbury" w:date="2022-10-17T18:04:00Z">
              <w:r w:rsidR="00C7293F">
                <w:rPr>
                  <w:rStyle w:val="Code"/>
                  <w:lang w:val="en-US"/>
                </w:rPr>
                <w:t>‌</w:t>
              </w:r>
            </w:ins>
            <w:del w:id="408" w:author="Richard Bradbury" w:date="2022-10-17T17:52:00Z">
              <w:r w:rsidDel="004E5180">
                <w:rPr>
                  <w:rStyle w:val="Code"/>
                  <w:lang w:val="en-US"/>
                </w:rPr>
                <w:delText>requestPathPattern</w:delText>
              </w:r>
            </w:del>
          </w:p>
        </w:tc>
        <w:tc>
          <w:tcPr>
            <w:tcW w:w="4537" w:type="dxa"/>
            <w:tcBorders>
              <w:top w:val="single" w:sz="4" w:space="0" w:color="auto"/>
              <w:left w:val="single" w:sz="4" w:space="0" w:color="auto"/>
              <w:bottom w:val="single" w:sz="4" w:space="0" w:color="auto"/>
              <w:right w:val="single" w:sz="4" w:space="0" w:color="auto"/>
            </w:tcBorders>
            <w:hideMark/>
          </w:tcPr>
          <w:p w14:paraId="0E3E0C68" w14:textId="2488ACBA" w:rsidR="00FA476A" w:rsidDel="004E5180" w:rsidRDefault="00FA476A">
            <w:pPr>
              <w:pStyle w:val="TAL"/>
              <w:rPr>
                <w:del w:id="409" w:author="Richard Bradbury" w:date="2022-10-17T17:52:00Z"/>
              </w:rPr>
            </w:pPr>
            <w:del w:id="410" w:author="Richard Bradbury" w:date="2022-10-17T17:52:00Z">
              <w:r w:rsidDel="004E5180">
                <w:rPr>
                  <w:lang w:val="en-US"/>
                </w:rPr>
                <w:delText>^/m2d/provisioning-session9876/</w:delText>
              </w:r>
            </w:del>
          </w:p>
        </w:tc>
        <w:tc>
          <w:tcPr>
            <w:tcW w:w="2546" w:type="dxa"/>
            <w:tcBorders>
              <w:top w:val="single" w:sz="4" w:space="0" w:color="auto"/>
              <w:left w:val="single" w:sz="4" w:space="0" w:color="auto"/>
              <w:bottom w:val="single" w:sz="4" w:space="0" w:color="auto"/>
              <w:right w:val="single" w:sz="4" w:space="0" w:color="auto"/>
            </w:tcBorders>
            <w:vAlign w:val="center"/>
            <w:hideMark/>
          </w:tcPr>
          <w:p w14:paraId="7D6EB97C" w14:textId="2A5712B8" w:rsidR="00FA476A" w:rsidDel="004E5180" w:rsidRDefault="00FA476A">
            <w:pPr>
              <w:spacing w:after="0" w:afterAutospacing="1"/>
              <w:rPr>
                <w:del w:id="411" w:author="Richard Bradbury" w:date="2022-10-17T17:52:00Z"/>
                <w:rFonts w:ascii="Arial" w:hAnsi="Arial"/>
                <w:i/>
                <w:iCs/>
                <w:sz w:val="18"/>
                <w:lang w:val="en-US"/>
              </w:rPr>
            </w:pPr>
          </w:p>
        </w:tc>
      </w:tr>
      <w:tr w:rsidR="00C7293F" w:rsidDel="004E5180" w14:paraId="6AB089C7" w14:textId="77777777" w:rsidTr="00C7293F">
        <w:trPr>
          <w:del w:id="412" w:author="Richard Bradbury" w:date="2022-10-17T17:52:00Z"/>
        </w:trPr>
        <w:tc>
          <w:tcPr>
            <w:tcW w:w="2546" w:type="dxa"/>
            <w:tcBorders>
              <w:top w:val="single" w:sz="4" w:space="0" w:color="auto"/>
              <w:left w:val="single" w:sz="4" w:space="0" w:color="auto"/>
              <w:bottom w:val="single" w:sz="4" w:space="0" w:color="auto"/>
              <w:right w:val="single" w:sz="4" w:space="0" w:color="auto"/>
            </w:tcBorders>
            <w:hideMark/>
          </w:tcPr>
          <w:p w14:paraId="6637B62C" w14:textId="3B12AF95" w:rsidR="00FA476A" w:rsidDel="004E5180" w:rsidRDefault="00FA476A">
            <w:pPr>
              <w:pStyle w:val="TAL"/>
              <w:rPr>
                <w:del w:id="413" w:author="Richard Bradbury" w:date="2022-10-17T17:52:00Z"/>
                <w:rStyle w:val="Code"/>
              </w:rPr>
            </w:pPr>
            <w:del w:id="414" w:author="Richard Bradbury" w:date="2022-10-17T17:52:00Z">
              <w:r w:rsidDel="004E5180">
                <w:rPr>
                  <w:lang w:val="en-US"/>
                </w:rPr>
                <w:tab/>
              </w:r>
              <w:r w:rsidDel="004E5180">
                <w:rPr>
                  <w:rStyle w:val="Code"/>
                  <w:lang w:val="en-US"/>
                </w:rPr>
                <w:delText>PathRewriteRules[0].</w:delText>
              </w:r>
            </w:del>
            <w:ins w:id="415" w:author="Richard Bradbury" w:date="2022-10-17T18:04:00Z">
              <w:r w:rsidR="00C7293F">
                <w:rPr>
                  <w:rStyle w:val="Code"/>
                  <w:lang w:val="en-US"/>
                </w:rPr>
                <w:t>‌</w:t>
              </w:r>
            </w:ins>
            <w:del w:id="416" w:author="Richard Bradbury" w:date="2022-10-17T17:52:00Z">
              <w:r w:rsidDel="004E5180">
                <w:rPr>
                  <w:rStyle w:val="Code"/>
                  <w:lang w:val="en-US"/>
                </w:rPr>
                <w:delText>mappedPath</w:delText>
              </w:r>
            </w:del>
          </w:p>
        </w:tc>
        <w:tc>
          <w:tcPr>
            <w:tcW w:w="4537" w:type="dxa"/>
            <w:tcBorders>
              <w:top w:val="single" w:sz="4" w:space="0" w:color="auto"/>
              <w:left w:val="single" w:sz="4" w:space="0" w:color="auto"/>
              <w:bottom w:val="single" w:sz="4" w:space="0" w:color="auto"/>
              <w:right w:val="single" w:sz="4" w:space="0" w:color="auto"/>
            </w:tcBorders>
            <w:hideMark/>
          </w:tcPr>
          <w:p w14:paraId="02549CA4" w14:textId="690871E0" w:rsidR="00FA476A" w:rsidDel="004E5180" w:rsidRDefault="00FA476A">
            <w:pPr>
              <w:pStyle w:val="TAL"/>
              <w:rPr>
                <w:del w:id="417" w:author="Richard Bradbury" w:date="2022-10-17T17:52:00Z"/>
              </w:rPr>
            </w:pPr>
            <w:del w:id="418" w:author="Richard Bradbury" w:date="2022-10-17T17:52:00Z">
              <w:r w:rsidDel="004E5180">
                <w:rPr>
                  <w:lang w:val="en-US"/>
                </w:rPr>
                <w:delText>/m4d/provisioning-session9876/</w:delText>
              </w:r>
            </w:del>
          </w:p>
        </w:tc>
        <w:tc>
          <w:tcPr>
            <w:tcW w:w="2546" w:type="dxa"/>
            <w:tcBorders>
              <w:top w:val="single" w:sz="4" w:space="0" w:color="auto"/>
              <w:left w:val="single" w:sz="4" w:space="0" w:color="auto"/>
              <w:bottom w:val="single" w:sz="4" w:space="0" w:color="auto"/>
              <w:right w:val="single" w:sz="4" w:space="0" w:color="auto"/>
            </w:tcBorders>
            <w:vAlign w:val="center"/>
            <w:hideMark/>
          </w:tcPr>
          <w:p w14:paraId="0309ED37" w14:textId="040586D4" w:rsidR="00FA476A" w:rsidDel="004E5180" w:rsidRDefault="00FA476A">
            <w:pPr>
              <w:spacing w:after="0" w:afterAutospacing="1"/>
              <w:rPr>
                <w:del w:id="419" w:author="Richard Bradbury" w:date="2022-10-17T17:52:00Z"/>
                <w:rFonts w:ascii="Arial" w:hAnsi="Arial"/>
                <w:i/>
                <w:iCs/>
                <w:sz w:val="18"/>
                <w:lang w:val="en-US"/>
              </w:rPr>
            </w:pPr>
          </w:p>
        </w:tc>
      </w:tr>
      <w:tr w:rsidR="00FA476A" w:rsidDel="00AD77A5" w14:paraId="0788CC30" w14:textId="4EFFEE52" w:rsidTr="004E5180">
        <w:trPr>
          <w:del w:id="420" w:author="Richard Bradbury" w:date="2022-10-17T17:59:00Z"/>
        </w:trPr>
        <w:tc>
          <w:tcPr>
            <w:tcW w:w="9629" w:type="dxa"/>
            <w:gridSpan w:val="3"/>
            <w:tcBorders>
              <w:top w:val="single" w:sz="4" w:space="0" w:color="auto"/>
              <w:left w:val="single" w:sz="4" w:space="0" w:color="auto"/>
              <w:bottom w:val="single" w:sz="4" w:space="0" w:color="auto"/>
              <w:right w:val="single" w:sz="4" w:space="0" w:color="auto"/>
            </w:tcBorders>
            <w:hideMark/>
          </w:tcPr>
          <w:p w14:paraId="15138C65" w14:textId="2647BBC9" w:rsidR="00FA476A" w:rsidDel="00AD77A5" w:rsidRDefault="00FA476A">
            <w:pPr>
              <w:pStyle w:val="TAN"/>
              <w:rPr>
                <w:del w:id="421" w:author="Richard Bradbury" w:date="2022-10-17T17:59:00Z"/>
                <w:lang w:val="en-US"/>
              </w:rPr>
            </w:pPr>
            <w:del w:id="422" w:author="Richard Bradbury" w:date="2022-10-17T17:59:00Z">
              <w:r w:rsidDel="00AD77A5">
                <w:rPr>
                  <w:lang w:val="en-US"/>
                </w:rPr>
                <w:delText>NOTE 1:</w:delText>
              </w:r>
              <w:r w:rsidDel="00AD77A5">
                <w:rPr>
                  <w:lang w:val="en-US"/>
                </w:rPr>
                <w:tab/>
                <w:delText xml:space="preserve">The 5GMSd Application Provider needs knowledge of the M2d ingest path in order to set </w:delText>
              </w:r>
              <w:r w:rsidDel="00AD77A5">
                <w:rPr>
                  <w:i/>
                  <w:iCs/>
                  <w:lang w:val="en-US"/>
                </w:rPr>
                <w:delText>requestPathPattern</w:delText>
              </w:r>
              <w:r w:rsidDel="00AD77A5">
                <w:rPr>
                  <w:lang w:val="en-US"/>
                </w:rPr>
                <w:delText xml:space="preserve">. This requires a two-phase transaction when provisioning the Content Hosting Configuration at M1d. In the first request to create a Content Hosting Configuration at M1d, the 5GMSd Application Provider specifies the </w:delText>
              </w:r>
              <w:r w:rsidDel="00AD77A5">
                <w:rPr>
                  <w:i/>
                  <w:iCs/>
                  <w:lang w:val="en-US"/>
                </w:rPr>
                <w:delText>protocol</w:delText>
              </w:r>
              <w:r w:rsidDel="00AD77A5">
                <w:rPr>
                  <w:lang w:val="en-US"/>
                </w:rPr>
                <w:delText xml:space="preserve"> and </w:delText>
              </w:r>
              <w:r w:rsidDel="00AD77A5">
                <w:rPr>
                  <w:i/>
                  <w:iCs/>
                  <w:lang w:val="en-US"/>
                </w:rPr>
                <w:delText>pull</w:delText>
              </w:r>
              <w:r w:rsidDel="00AD77A5">
                <w:rPr>
                  <w:lang w:val="en-US"/>
                </w:rPr>
                <w:delText xml:space="preserve"> properties. In response, the 5GMSd AF sets the </w:delText>
              </w:r>
              <w:r w:rsidDel="00AD77A5">
                <w:rPr>
                  <w:i/>
                  <w:iCs/>
                  <w:lang w:val="en-US"/>
                </w:rPr>
                <w:delText>entryPoint</w:delText>
              </w:r>
              <w:r w:rsidDel="00AD77A5">
                <w:rPr>
                  <w:lang w:val="en-US"/>
                </w:rPr>
                <w:delText xml:space="preserve"> and </w:delText>
              </w:r>
              <w:r w:rsidDel="00AD77A5">
                <w:rPr>
                  <w:i/>
                  <w:iCs/>
                  <w:lang w:val="en-US"/>
                </w:rPr>
                <w:delText>path</w:delText>
              </w:r>
              <w:r w:rsidDel="00AD77A5">
                <w:rPr>
                  <w:lang w:val="en-US"/>
                </w:rPr>
                <w:delText>. Then, in a second request at M1d, the 5GMSd Application Provider modifies the Content Hosting Configuration to add the necessary path rewrite rule.</w:delText>
              </w:r>
            </w:del>
          </w:p>
          <w:p w14:paraId="29FDC55A" w14:textId="5D9F9ABB" w:rsidR="00FA476A" w:rsidDel="00AD77A5" w:rsidRDefault="00FA476A">
            <w:pPr>
              <w:pStyle w:val="TAN"/>
              <w:rPr>
                <w:del w:id="423" w:author="Richard Bradbury" w:date="2022-10-17T17:59:00Z"/>
                <w:lang w:val="en-US"/>
              </w:rPr>
            </w:pPr>
            <w:del w:id="424" w:author="Richard Bradbury" w:date="2022-10-17T17:59:00Z">
              <w:r w:rsidDel="00AD77A5">
                <w:rPr>
                  <w:lang w:val="en-US"/>
                </w:rPr>
                <w:delText>NOTE 2:</w:delText>
              </w:r>
              <w:r w:rsidDel="00AD77A5">
                <w:rPr>
                  <w:lang w:val="en-US"/>
                </w:rPr>
                <w:tab/>
                <w:delText xml:space="preserve">The 5GMSd Application Provider needs knowledge of the path structure exposed at M4d in order to supply the </w:delText>
              </w:r>
              <w:r w:rsidDel="00AD77A5">
                <w:rPr>
                  <w:i/>
                  <w:iCs/>
                  <w:lang w:val="en-US"/>
                </w:rPr>
                <w:delText>mappedPath</w:delText>
              </w:r>
              <w:r w:rsidDel="00AD77A5">
                <w:rPr>
                  <w:lang w:val="en-US"/>
                </w:rPr>
                <w:delText>. In this example, the Provisioning Session identifier is included in the M4d path as a discriminator (</w:delText>
              </w:r>
              <w:r w:rsidDel="00AD77A5">
                <w:rPr>
                  <w:i/>
                  <w:iCs/>
                  <w:lang w:val="en-US"/>
                </w:rPr>
                <w:delText>c.f.</w:delText>
              </w:r>
              <w:r w:rsidDel="00AD77A5">
                <w:rPr>
                  <w:lang w:val="en-US"/>
                </w:rPr>
                <w:delText xml:space="preserve"> "Content Provider code" concept in a commercial CDN).</w:delText>
              </w:r>
            </w:del>
          </w:p>
        </w:tc>
      </w:tr>
    </w:tbl>
    <w:p w14:paraId="260E13A6" w14:textId="77777777" w:rsidR="00FA476A" w:rsidRDefault="00FA476A" w:rsidP="00FA476A">
      <w:pPr>
        <w:pStyle w:val="TAN"/>
        <w:keepNext w:val="0"/>
      </w:pPr>
    </w:p>
    <w:p w14:paraId="6832A71F" w14:textId="03189753" w:rsidR="008B5F7B" w:rsidRDefault="008B5F7B" w:rsidP="007D3F12">
      <w:pPr>
        <w:pStyle w:val="Changenext"/>
        <w:pageBreakBefore/>
        <w:rPr>
          <w:noProof/>
        </w:rPr>
      </w:pPr>
      <w:r>
        <w:rPr>
          <w:noProof/>
        </w:rPr>
        <w:lastRenderedPageBreak/>
        <w:t xml:space="preserve">NEXT </w:t>
      </w:r>
      <w:r w:rsidRPr="007D3F12">
        <w:t>CHANGE</w:t>
      </w:r>
    </w:p>
    <w:p w14:paraId="25340203" w14:textId="77777777" w:rsidR="00B128AC" w:rsidRDefault="00B128AC" w:rsidP="00B128AC">
      <w:pPr>
        <w:pStyle w:val="Heading2"/>
      </w:pPr>
      <w:bookmarkStart w:id="425" w:name="_Toc110602138"/>
      <w:bookmarkEnd w:id="18"/>
      <w:bookmarkEnd w:id="19"/>
      <w:bookmarkEnd w:id="20"/>
      <w:bookmarkEnd w:id="21"/>
      <w:bookmarkEnd w:id="22"/>
      <w:r>
        <w:rPr>
          <w:noProof/>
        </w:rPr>
        <w:t>C.3.5</w:t>
      </w:r>
      <w:r>
        <w:rPr>
          <w:noProof/>
        </w:rPr>
        <w:tab/>
        <w:t>M1_</w:t>
      </w:r>
      <w:r>
        <w:t>ContentHostingProvisioning API</w:t>
      </w:r>
      <w:bookmarkEnd w:id="425"/>
    </w:p>
    <w:tbl>
      <w:tblPr>
        <w:tblStyle w:val="TableGrid"/>
        <w:tblW w:w="0" w:type="auto"/>
        <w:tblLook w:val="04A0" w:firstRow="1" w:lastRow="0" w:firstColumn="1" w:lastColumn="0" w:noHBand="0" w:noVBand="1"/>
      </w:tblPr>
      <w:tblGrid>
        <w:gridCol w:w="9629"/>
      </w:tblGrid>
      <w:tr w:rsidR="00B128AC" w14:paraId="19F535A4" w14:textId="77777777" w:rsidTr="00B128AC">
        <w:tc>
          <w:tcPr>
            <w:tcW w:w="9629" w:type="dxa"/>
            <w:tcBorders>
              <w:top w:val="single" w:sz="4" w:space="0" w:color="auto"/>
              <w:left w:val="single" w:sz="4" w:space="0" w:color="auto"/>
              <w:bottom w:val="single" w:sz="4" w:space="0" w:color="auto"/>
              <w:right w:val="single" w:sz="4" w:space="0" w:color="auto"/>
            </w:tcBorders>
          </w:tcPr>
          <w:p w14:paraId="573DFCE3" w14:textId="77777777" w:rsidR="00B128AC" w:rsidRDefault="00B128AC">
            <w:pPr>
              <w:pStyle w:val="PL"/>
              <w:rPr>
                <w:color w:val="D4D4D4"/>
                <w:lang w:val="en-US"/>
              </w:rPr>
            </w:pPr>
            <w:bookmarkStart w:id="426" w:name="_MCCTEMPBM_CRPT71130707___5"/>
            <w:r>
              <w:rPr>
                <w:lang w:val="en-US"/>
              </w:rPr>
              <w:t>openapi</w:t>
            </w:r>
            <w:r>
              <w:rPr>
                <w:color w:val="D4D4D4"/>
                <w:lang w:val="en-US"/>
              </w:rPr>
              <w:t>: </w:t>
            </w:r>
            <w:r>
              <w:rPr>
                <w:color w:val="B5CEA8"/>
                <w:lang w:val="en-US"/>
              </w:rPr>
              <w:t>3.0.0</w:t>
            </w:r>
          </w:p>
          <w:p w14:paraId="001B7B77" w14:textId="77777777" w:rsidR="00B128AC" w:rsidRDefault="00B128AC">
            <w:pPr>
              <w:pStyle w:val="PL"/>
              <w:rPr>
                <w:color w:val="D4D4D4"/>
                <w:lang w:val="en-US"/>
              </w:rPr>
            </w:pPr>
            <w:r>
              <w:rPr>
                <w:lang w:val="en-US"/>
              </w:rPr>
              <w:t>info</w:t>
            </w:r>
            <w:r>
              <w:rPr>
                <w:color w:val="D4D4D4"/>
                <w:lang w:val="en-US"/>
              </w:rPr>
              <w:t>:</w:t>
            </w:r>
          </w:p>
          <w:p w14:paraId="395C4665" w14:textId="77777777" w:rsidR="00B128AC" w:rsidRDefault="00B128AC">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24055315" w14:textId="3CC9F798" w:rsidR="00B128AC" w:rsidRDefault="00B128AC">
            <w:pPr>
              <w:pStyle w:val="PL"/>
              <w:rPr>
                <w:color w:val="D4D4D4"/>
                <w:lang w:val="en-US"/>
              </w:rPr>
            </w:pPr>
            <w:r>
              <w:rPr>
                <w:color w:val="D4D4D4"/>
                <w:lang w:val="en-US"/>
              </w:rPr>
              <w:t>  </w:t>
            </w:r>
            <w:r>
              <w:rPr>
                <w:lang w:val="en-US"/>
              </w:rPr>
              <w:t>version</w:t>
            </w:r>
            <w:r>
              <w:rPr>
                <w:color w:val="D4D4D4"/>
                <w:lang w:val="en-US"/>
              </w:rPr>
              <w:t>: </w:t>
            </w:r>
            <w:r>
              <w:rPr>
                <w:color w:val="B5CEA8"/>
                <w:lang w:val="en-US"/>
              </w:rPr>
              <w:t>2.</w:t>
            </w:r>
            <w:del w:id="427" w:author="Richard Bradbury" w:date="2022-10-26T12:44:00Z">
              <w:r w:rsidDel="00B128AC">
                <w:rPr>
                  <w:color w:val="B5CEA8"/>
                  <w:lang w:val="en-US"/>
                </w:rPr>
                <w:delText>0</w:delText>
              </w:r>
            </w:del>
            <w:ins w:id="428" w:author="Richard Bradbury" w:date="2022-10-26T12:44:00Z">
              <w:r>
                <w:rPr>
                  <w:color w:val="B5CEA8"/>
                  <w:lang w:val="en-US"/>
                </w:rPr>
                <w:t>1</w:t>
              </w:r>
            </w:ins>
            <w:r>
              <w:rPr>
                <w:color w:val="B5CEA8"/>
                <w:lang w:val="en-US"/>
              </w:rPr>
              <w:t>.0</w:t>
            </w:r>
          </w:p>
          <w:p w14:paraId="7B510BF1"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6F44090B" w14:textId="77777777" w:rsidR="00B128AC" w:rsidRDefault="00B128AC">
            <w:pPr>
              <w:pStyle w:val="PL"/>
              <w:rPr>
                <w:color w:val="D4D4D4"/>
                <w:lang w:val="en-US"/>
              </w:rPr>
            </w:pPr>
            <w:r>
              <w:rPr>
                <w:color w:val="CE9178"/>
                <w:lang w:val="en-US"/>
              </w:rPr>
              <w:t>    5GMS AF M1 Content Hosting Provisioning API</w:t>
            </w:r>
          </w:p>
          <w:p w14:paraId="201BEBCD" w14:textId="77777777" w:rsidR="00B128AC" w:rsidRDefault="00B128AC">
            <w:pPr>
              <w:pStyle w:val="PL"/>
              <w:rPr>
                <w:color w:val="D4D4D4"/>
                <w:lang w:val="en-US"/>
              </w:rPr>
            </w:pPr>
            <w:r>
              <w:rPr>
                <w:color w:val="CE9178"/>
                <w:lang w:val="en-US"/>
              </w:rPr>
              <w:t>    </w:t>
            </w:r>
            <w:r>
              <w:rPr>
                <w:i/>
                <w:iCs/>
                <w:color w:val="CE9178"/>
                <w:lang w:val="en-US"/>
              </w:rPr>
              <w:t xml:space="preserve">© </w:t>
            </w:r>
            <w:r>
              <w:rPr>
                <w:color w:val="CE9178"/>
                <w:lang w:val="en-US"/>
              </w:rPr>
              <w:t>2022, 3GPP Organizational Partners (ARIB, ATIS, CCSA, ETSI, TSDSI, TTA, TTC).</w:t>
            </w:r>
          </w:p>
          <w:p w14:paraId="6A31D43D" w14:textId="77777777" w:rsidR="00B128AC" w:rsidRDefault="00B128AC">
            <w:pPr>
              <w:pStyle w:val="PL"/>
              <w:rPr>
                <w:color w:val="D4D4D4"/>
                <w:lang w:val="en-US"/>
              </w:rPr>
            </w:pPr>
            <w:r>
              <w:rPr>
                <w:color w:val="CE9178"/>
                <w:lang w:val="en-US"/>
              </w:rPr>
              <w:t>    All rights reserved.</w:t>
            </w:r>
          </w:p>
          <w:p w14:paraId="14A80DEA" w14:textId="77777777" w:rsidR="00B128AC" w:rsidRDefault="00B128AC">
            <w:pPr>
              <w:pStyle w:val="PL"/>
              <w:rPr>
                <w:color w:val="D4D4D4"/>
                <w:lang w:val="en-US"/>
              </w:rPr>
            </w:pPr>
            <w:r>
              <w:rPr>
                <w:lang w:val="en-US"/>
              </w:rPr>
              <w:t>tags</w:t>
            </w:r>
            <w:r>
              <w:rPr>
                <w:color w:val="D4D4D4"/>
                <w:lang w:val="en-US"/>
              </w:rPr>
              <w:t>:</w:t>
            </w:r>
          </w:p>
          <w:p w14:paraId="0E2A971D" w14:textId="77777777" w:rsidR="00B128AC" w:rsidRDefault="00B128AC">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12F3E37E"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316B15D7" w14:textId="77777777" w:rsidR="00B128AC" w:rsidRDefault="00B128AC">
            <w:pPr>
              <w:pStyle w:val="PL"/>
              <w:rPr>
                <w:color w:val="D4D4D4"/>
                <w:lang w:val="en-US"/>
              </w:rPr>
            </w:pPr>
            <w:r>
              <w:rPr>
                <w:lang w:val="en-US"/>
              </w:rPr>
              <w:t>externalDocs</w:t>
            </w:r>
            <w:r>
              <w:rPr>
                <w:color w:val="D4D4D4"/>
                <w:lang w:val="en-US"/>
              </w:rPr>
              <w:t>:</w:t>
            </w:r>
          </w:p>
          <w:p w14:paraId="7431B45E" w14:textId="39B381E2"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w:t>
            </w:r>
            <w:del w:id="429" w:author="Richard Bradbury" w:date="2022-10-26T12:44:00Z">
              <w:r w:rsidDel="00B128AC">
                <w:rPr>
                  <w:color w:val="CE9178"/>
                  <w:lang w:val="en-US"/>
                </w:rPr>
                <w:delText>2</w:delText>
              </w:r>
            </w:del>
            <w:ins w:id="430" w:author="Richard Bradbury" w:date="2022-10-26T12:44:00Z">
              <w:r>
                <w:rPr>
                  <w:color w:val="CE9178"/>
                  <w:lang w:val="en-US"/>
                </w:rPr>
                <w:t>3</w:t>
              </w:r>
            </w:ins>
            <w:r>
              <w:rPr>
                <w:color w:val="CE9178"/>
                <w:lang w:val="en-US"/>
              </w:rPr>
              <w:t>.0; 5G Media Streaming (5GMS); Protocols'</w:t>
            </w:r>
          </w:p>
          <w:p w14:paraId="31E15D21" w14:textId="77777777" w:rsidR="00B128AC" w:rsidRDefault="00B128AC">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2DBE92E1" w14:textId="77777777" w:rsidR="00B128AC" w:rsidRDefault="00B128AC">
            <w:pPr>
              <w:pStyle w:val="PL"/>
              <w:rPr>
                <w:color w:val="D4D4D4"/>
                <w:lang w:val="en-US"/>
              </w:rPr>
            </w:pPr>
            <w:r>
              <w:rPr>
                <w:lang w:val="en-US"/>
              </w:rPr>
              <w:t>servers</w:t>
            </w:r>
            <w:r>
              <w:rPr>
                <w:color w:val="D4D4D4"/>
                <w:lang w:val="en-US"/>
              </w:rPr>
              <w:t>:</w:t>
            </w:r>
          </w:p>
          <w:p w14:paraId="03159E0E" w14:textId="77777777" w:rsidR="00B128AC" w:rsidRDefault="00B128AC">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6F5D2A2B" w14:textId="77777777" w:rsidR="00B128AC" w:rsidRDefault="00B128AC">
            <w:pPr>
              <w:pStyle w:val="PL"/>
              <w:rPr>
                <w:color w:val="D4D4D4"/>
                <w:lang w:val="en-US"/>
              </w:rPr>
            </w:pPr>
            <w:r>
              <w:rPr>
                <w:color w:val="D4D4D4"/>
                <w:lang w:val="en-US"/>
              </w:rPr>
              <w:t>    </w:t>
            </w:r>
            <w:r>
              <w:rPr>
                <w:lang w:val="en-US"/>
              </w:rPr>
              <w:t>variables</w:t>
            </w:r>
            <w:r>
              <w:rPr>
                <w:color w:val="D4D4D4"/>
                <w:lang w:val="en-US"/>
              </w:rPr>
              <w:t>:</w:t>
            </w:r>
          </w:p>
          <w:p w14:paraId="64279E78" w14:textId="77777777" w:rsidR="00B128AC" w:rsidRDefault="00B128AC">
            <w:pPr>
              <w:pStyle w:val="PL"/>
              <w:rPr>
                <w:color w:val="D4D4D4"/>
                <w:lang w:val="en-US"/>
              </w:rPr>
            </w:pPr>
            <w:r>
              <w:rPr>
                <w:color w:val="D4D4D4"/>
                <w:lang w:val="en-US"/>
              </w:rPr>
              <w:t>      </w:t>
            </w:r>
            <w:r>
              <w:rPr>
                <w:lang w:val="en-US"/>
              </w:rPr>
              <w:t>apiRoot</w:t>
            </w:r>
            <w:r>
              <w:rPr>
                <w:color w:val="D4D4D4"/>
                <w:lang w:val="en-US"/>
              </w:rPr>
              <w:t>:</w:t>
            </w:r>
          </w:p>
          <w:p w14:paraId="5EF75342" w14:textId="77777777" w:rsidR="00B128AC" w:rsidRDefault="00B128AC">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5141F9DF"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6B1BB341" w14:textId="77777777" w:rsidR="00B128AC" w:rsidRDefault="00B128AC">
            <w:pPr>
              <w:pStyle w:val="PL"/>
              <w:rPr>
                <w:color w:val="D4D4D4"/>
                <w:lang w:val="en-US"/>
              </w:rPr>
            </w:pPr>
            <w:r>
              <w:rPr>
                <w:lang w:val="en-US"/>
              </w:rPr>
              <w:t>paths</w:t>
            </w:r>
            <w:r>
              <w:rPr>
                <w:color w:val="D4D4D4"/>
                <w:lang w:val="en-US"/>
              </w:rPr>
              <w:t>:</w:t>
            </w:r>
          </w:p>
          <w:p w14:paraId="20B8BD40" w14:textId="77777777" w:rsidR="00B128AC" w:rsidRDefault="00B128AC">
            <w:pPr>
              <w:pStyle w:val="PL"/>
              <w:rPr>
                <w:color w:val="D4D4D4"/>
                <w:lang w:val="en-US"/>
              </w:rPr>
            </w:pPr>
            <w:r>
              <w:rPr>
                <w:color w:val="D4D4D4"/>
                <w:lang w:val="en-US"/>
              </w:rPr>
              <w:t>  </w:t>
            </w:r>
            <w:r>
              <w:rPr>
                <w:lang w:val="en-US"/>
              </w:rPr>
              <w:t>/provisioning-sessions/{provisioningSessionId}/content-hosting-configuration</w:t>
            </w:r>
            <w:r>
              <w:rPr>
                <w:color w:val="D4D4D4"/>
                <w:lang w:val="en-US"/>
              </w:rPr>
              <w:t>:</w:t>
            </w:r>
          </w:p>
          <w:p w14:paraId="6A4104CF" w14:textId="77777777" w:rsidR="00B128AC" w:rsidRDefault="00B128AC">
            <w:pPr>
              <w:pStyle w:val="PL"/>
              <w:rPr>
                <w:color w:val="D4D4D4"/>
                <w:lang w:val="en-US"/>
              </w:rPr>
            </w:pPr>
            <w:r>
              <w:rPr>
                <w:color w:val="D4D4D4"/>
                <w:lang w:val="en-US"/>
              </w:rPr>
              <w:t>    </w:t>
            </w:r>
            <w:r>
              <w:rPr>
                <w:lang w:val="en-US"/>
              </w:rPr>
              <w:t>parameters</w:t>
            </w:r>
            <w:r>
              <w:rPr>
                <w:color w:val="D4D4D4"/>
                <w:lang w:val="en-US"/>
              </w:rPr>
              <w:t>:</w:t>
            </w:r>
          </w:p>
          <w:p w14:paraId="5B625AC1" w14:textId="77777777" w:rsidR="00B128AC" w:rsidRDefault="00B128AC">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67408AFB" w14:textId="77777777" w:rsidR="00B128AC" w:rsidRDefault="00B128AC">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3220BC77" w14:textId="77777777" w:rsidR="00B128AC" w:rsidRDefault="00B128AC">
            <w:pPr>
              <w:pStyle w:val="PL"/>
              <w:rPr>
                <w:color w:val="D4D4D4"/>
                <w:lang w:val="en-US"/>
              </w:rPr>
            </w:pPr>
            <w:r>
              <w:rPr>
                <w:color w:val="D4D4D4"/>
                <w:lang w:val="en-US"/>
              </w:rPr>
              <w:t>        </w:t>
            </w:r>
            <w:r>
              <w:rPr>
                <w:lang w:val="en-US"/>
              </w:rPr>
              <w:t>required</w:t>
            </w:r>
            <w:r>
              <w:rPr>
                <w:color w:val="D4D4D4"/>
                <w:lang w:val="en-US"/>
              </w:rPr>
              <w:t>: </w:t>
            </w:r>
            <w:r>
              <w:rPr>
                <w:lang w:val="en-US"/>
              </w:rPr>
              <w:t>true</w:t>
            </w:r>
          </w:p>
          <w:p w14:paraId="2CEAEFAF" w14:textId="77777777" w:rsidR="00B128AC" w:rsidRDefault="00B128AC">
            <w:pPr>
              <w:pStyle w:val="PL"/>
              <w:rPr>
                <w:color w:val="D4D4D4"/>
                <w:lang w:val="en-US"/>
              </w:rPr>
            </w:pPr>
            <w:r>
              <w:rPr>
                <w:color w:val="D4D4D4"/>
                <w:lang w:val="en-US"/>
              </w:rPr>
              <w:t>        </w:t>
            </w:r>
            <w:r>
              <w:rPr>
                <w:lang w:val="en-US"/>
              </w:rPr>
              <w:t>schema</w:t>
            </w:r>
            <w:r>
              <w:rPr>
                <w:color w:val="D4D4D4"/>
                <w:lang w:val="en-US"/>
              </w:rPr>
              <w:t>:</w:t>
            </w:r>
          </w:p>
          <w:p w14:paraId="4BF9C6DE"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84F18A0"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1D709422" w14:textId="77777777" w:rsidR="00B128AC" w:rsidRDefault="00B128AC">
            <w:pPr>
              <w:pStyle w:val="PL"/>
              <w:rPr>
                <w:color w:val="D4D4D4"/>
                <w:lang w:val="en-US"/>
              </w:rPr>
            </w:pPr>
            <w:r>
              <w:rPr>
                <w:color w:val="D4D4D4"/>
                <w:lang w:val="en-US"/>
              </w:rPr>
              <w:t>    </w:t>
            </w:r>
            <w:r>
              <w:rPr>
                <w:lang w:val="en-US"/>
              </w:rPr>
              <w:t>post</w:t>
            </w:r>
            <w:r>
              <w:rPr>
                <w:color w:val="D4D4D4"/>
                <w:lang w:val="en-US"/>
              </w:rPr>
              <w:t>:</w:t>
            </w:r>
          </w:p>
          <w:p w14:paraId="02EFA64F" w14:textId="77777777" w:rsidR="00B128AC" w:rsidRDefault="00B128AC">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3ECBE2E4" w14:textId="77777777" w:rsidR="00B128AC" w:rsidRDefault="00B128AC">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2ECC1588" w14:textId="77777777" w:rsidR="00B128AC" w:rsidRDefault="00B128AC">
            <w:pPr>
              <w:pStyle w:val="PL"/>
              <w:rPr>
                <w:color w:val="D4D4D4"/>
                <w:lang w:val="en-US"/>
              </w:rPr>
            </w:pPr>
            <w:r>
              <w:rPr>
                <w:color w:val="D4D4D4"/>
                <w:lang w:val="en-US"/>
              </w:rPr>
              <w:t>      </w:t>
            </w:r>
            <w:r>
              <w:rPr>
                <w:lang w:val="en-US"/>
              </w:rPr>
              <w:t>requestBody</w:t>
            </w:r>
            <w:r>
              <w:rPr>
                <w:color w:val="D4D4D4"/>
                <w:lang w:val="en-US"/>
              </w:rPr>
              <w:t>:</w:t>
            </w:r>
          </w:p>
          <w:p w14:paraId="6662BE92"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535E1C5" w14:textId="77777777" w:rsidR="00B128AC" w:rsidRDefault="00B128AC">
            <w:pPr>
              <w:pStyle w:val="PL"/>
              <w:rPr>
                <w:color w:val="D4D4D4"/>
                <w:lang w:val="en-US"/>
              </w:rPr>
            </w:pPr>
            <w:r>
              <w:rPr>
                <w:color w:val="D4D4D4"/>
                <w:lang w:val="en-US"/>
              </w:rPr>
              <w:t>        </w:t>
            </w:r>
            <w:r>
              <w:rPr>
                <w:lang w:val="en-US"/>
              </w:rPr>
              <w:t>required</w:t>
            </w:r>
            <w:r>
              <w:rPr>
                <w:color w:val="D4D4D4"/>
                <w:lang w:val="en-US"/>
              </w:rPr>
              <w:t>: </w:t>
            </w:r>
            <w:r>
              <w:rPr>
                <w:lang w:val="en-US"/>
              </w:rPr>
              <w:t>true</w:t>
            </w:r>
          </w:p>
          <w:p w14:paraId="2F2330A3" w14:textId="77777777" w:rsidR="00B128AC" w:rsidRDefault="00B128AC">
            <w:pPr>
              <w:pStyle w:val="PL"/>
              <w:rPr>
                <w:color w:val="D4D4D4"/>
                <w:lang w:val="en-US"/>
              </w:rPr>
            </w:pPr>
            <w:r>
              <w:rPr>
                <w:color w:val="D4D4D4"/>
                <w:lang w:val="en-US"/>
              </w:rPr>
              <w:t>        </w:t>
            </w:r>
            <w:r>
              <w:rPr>
                <w:lang w:val="en-US"/>
              </w:rPr>
              <w:t>content</w:t>
            </w:r>
            <w:r>
              <w:rPr>
                <w:color w:val="D4D4D4"/>
                <w:lang w:val="en-US"/>
              </w:rPr>
              <w:t>:</w:t>
            </w:r>
          </w:p>
          <w:p w14:paraId="740DB09B" w14:textId="77777777" w:rsidR="00B128AC" w:rsidRDefault="00B128AC">
            <w:pPr>
              <w:pStyle w:val="PL"/>
              <w:rPr>
                <w:color w:val="D4D4D4"/>
                <w:lang w:val="en-US"/>
              </w:rPr>
            </w:pPr>
            <w:r>
              <w:rPr>
                <w:color w:val="D4D4D4"/>
                <w:lang w:val="en-US"/>
              </w:rPr>
              <w:t>          </w:t>
            </w:r>
            <w:r>
              <w:rPr>
                <w:lang w:val="en-US"/>
              </w:rPr>
              <w:t>application/json</w:t>
            </w:r>
            <w:r>
              <w:rPr>
                <w:color w:val="D4D4D4"/>
                <w:lang w:val="en-US"/>
              </w:rPr>
              <w:t>:</w:t>
            </w:r>
          </w:p>
          <w:p w14:paraId="4C3D30E1" w14:textId="77777777" w:rsidR="00B128AC" w:rsidRDefault="00B128AC">
            <w:pPr>
              <w:pStyle w:val="PL"/>
              <w:rPr>
                <w:color w:val="D4D4D4"/>
                <w:lang w:val="en-US"/>
              </w:rPr>
            </w:pPr>
            <w:r>
              <w:rPr>
                <w:color w:val="D4D4D4"/>
                <w:lang w:val="en-US"/>
              </w:rPr>
              <w:t>            </w:t>
            </w:r>
            <w:r>
              <w:rPr>
                <w:lang w:val="en-US"/>
              </w:rPr>
              <w:t>schema</w:t>
            </w:r>
            <w:r>
              <w:rPr>
                <w:color w:val="D4D4D4"/>
                <w:lang w:val="en-US"/>
              </w:rPr>
              <w:t>:</w:t>
            </w:r>
          </w:p>
          <w:p w14:paraId="62890A44"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3E5BCD70" w14:textId="77777777" w:rsidR="00B128AC" w:rsidRDefault="00B128AC">
            <w:pPr>
              <w:pStyle w:val="PL"/>
              <w:rPr>
                <w:color w:val="D4D4D4"/>
                <w:lang w:val="en-US"/>
              </w:rPr>
            </w:pPr>
            <w:r>
              <w:rPr>
                <w:color w:val="D4D4D4"/>
                <w:lang w:val="en-US"/>
              </w:rPr>
              <w:t>      </w:t>
            </w:r>
            <w:r>
              <w:rPr>
                <w:lang w:val="en-US"/>
              </w:rPr>
              <w:t>responses</w:t>
            </w:r>
            <w:r>
              <w:rPr>
                <w:color w:val="D4D4D4"/>
                <w:lang w:val="en-US"/>
              </w:rPr>
              <w:t>:</w:t>
            </w:r>
          </w:p>
          <w:p w14:paraId="62E50964" w14:textId="77777777" w:rsidR="00B128AC" w:rsidRDefault="00B128AC">
            <w:pPr>
              <w:pStyle w:val="PL"/>
              <w:rPr>
                <w:color w:val="D4D4D4"/>
                <w:lang w:val="en-US"/>
              </w:rPr>
            </w:pPr>
            <w:r>
              <w:rPr>
                <w:color w:val="D4D4D4"/>
                <w:lang w:val="en-US"/>
              </w:rPr>
              <w:t>        </w:t>
            </w:r>
            <w:r>
              <w:rPr>
                <w:color w:val="CE9178"/>
                <w:lang w:val="en-US"/>
              </w:rPr>
              <w:t>'201'</w:t>
            </w:r>
            <w:r>
              <w:rPr>
                <w:color w:val="D4D4D4"/>
                <w:lang w:val="en-US"/>
              </w:rPr>
              <w:t>:</w:t>
            </w:r>
          </w:p>
          <w:p w14:paraId="07A63B04"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0F32BB55" w14:textId="77777777" w:rsidR="00B128AC" w:rsidRDefault="00B128AC">
            <w:pPr>
              <w:pStyle w:val="PL"/>
              <w:rPr>
                <w:color w:val="D4D4D4"/>
                <w:lang w:val="en-US"/>
              </w:rPr>
            </w:pPr>
            <w:r>
              <w:rPr>
                <w:color w:val="D4D4D4"/>
                <w:lang w:val="en-US"/>
              </w:rPr>
              <w:t>          </w:t>
            </w:r>
            <w:r>
              <w:rPr>
                <w:lang w:val="en-US"/>
              </w:rPr>
              <w:t>headers</w:t>
            </w:r>
            <w:r>
              <w:rPr>
                <w:color w:val="D4D4D4"/>
                <w:lang w:val="en-US"/>
              </w:rPr>
              <w:t>:</w:t>
            </w:r>
          </w:p>
          <w:p w14:paraId="28496C2B" w14:textId="77777777" w:rsidR="00B128AC" w:rsidRDefault="00B128AC">
            <w:pPr>
              <w:pStyle w:val="PL"/>
              <w:rPr>
                <w:color w:val="D4D4D4"/>
                <w:lang w:val="en-US"/>
              </w:rPr>
            </w:pPr>
            <w:r>
              <w:rPr>
                <w:color w:val="D4D4D4"/>
                <w:lang w:val="en-US"/>
              </w:rPr>
              <w:t>            </w:t>
            </w:r>
            <w:r>
              <w:rPr>
                <w:lang w:val="en-US"/>
              </w:rPr>
              <w:t>Location</w:t>
            </w:r>
            <w:r>
              <w:rPr>
                <w:color w:val="D4D4D4"/>
                <w:lang w:val="en-US"/>
              </w:rPr>
              <w:t>:</w:t>
            </w:r>
          </w:p>
          <w:p w14:paraId="23C7819E"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37C455A1" w14:textId="77777777" w:rsidR="00B128AC" w:rsidRDefault="00B128AC">
            <w:pPr>
              <w:pStyle w:val="PL"/>
              <w:rPr>
                <w:color w:val="D4D4D4"/>
                <w:lang w:val="en-US"/>
              </w:rPr>
            </w:pPr>
            <w:r>
              <w:rPr>
                <w:color w:val="D4D4D4"/>
                <w:lang w:val="en-US"/>
              </w:rPr>
              <w:t>              </w:t>
            </w:r>
            <w:r>
              <w:rPr>
                <w:lang w:val="en-US"/>
              </w:rPr>
              <w:t>required</w:t>
            </w:r>
            <w:r>
              <w:rPr>
                <w:color w:val="D4D4D4"/>
                <w:lang w:val="en-US"/>
              </w:rPr>
              <w:t>: </w:t>
            </w:r>
            <w:r>
              <w:rPr>
                <w:lang w:val="en-US"/>
              </w:rPr>
              <w:t>true</w:t>
            </w:r>
          </w:p>
          <w:p w14:paraId="0215C30E" w14:textId="77777777" w:rsidR="00B128AC" w:rsidRDefault="00B128AC">
            <w:pPr>
              <w:pStyle w:val="PL"/>
              <w:rPr>
                <w:color w:val="D4D4D4"/>
                <w:lang w:val="en-US"/>
              </w:rPr>
            </w:pPr>
            <w:r>
              <w:rPr>
                <w:color w:val="D4D4D4"/>
                <w:lang w:val="en-US"/>
              </w:rPr>
              <w:t>              </w:t>
            </w:r>
            <w:r>
              <w:rPr>
                <w:lang w:val="en-US"/>
              </w:rPr>
              <w:t>schema</w:t>
            </w:r>
            <w:r>
              <w:rPr>
                <w:color w:val="D4D4D4"/>
                <w:lang w:val="en-US"/>
              </w:rPr>
              <w:t>:</w:t>
            </w:r>
          </w:p>
          <w:p w14:paraId="17E8A118"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5278C141" w14:textId="77777777" w:rsidR="00B128AC" w:rsidRDefault="00B128AC">
            <w:pPr>
              <w:pStyle w:val="PL"/>
              <w:rPr>
                <w:color w:val="D4D4D4"/>
                <w:lang w:val="en-US"/>
              </w:rPr>
            </w:pPr>
            <w:r>
              <w:rPr>
                <w:color w:val="D4D4D4"/>
                <w:lang w:val="en-US"/>
              </w:rPr>
              <w:t>    </w:t>
            </w:r>
            <w:r>
              <w:rPr>
                <w:lang w:val="en-US"/>
              </w:rPr>
              <w:t>get</w:t>
            </w:r>
            <w:r>
              <w:rPr>
                <w:color w:val="D4D4D4"/>
                <w:lang w:val="en-US"/>
              </w:rPr>
              <w:t>:</w:t>
            </w:r>
          </w:p>
          <w:p w14:paraId="7D9AB98B" w14:textId="77777777" w:rsidR="00B128AC" w:rsidRDefault="00B128AC">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33CD0F05" w14:textId="77777777" w:rsidR="00B128AC" w:rsidRDefault="00B128AC">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5CC600AA" w14:textId="77777777" w:rsidR="00B128AC" w:rsidRDefault="00B128AC">
            <w:pPr>
              <w:pStyle w:val="PL"/>
              <w:rPr>
                <w:color w:val="D4D4D4"/>
                <w:lang w:val="fr-FR"/>
              </w:rPr>
            </w:pPr>
            <w:r>
              <w:rPr>
                <w:color w:val="D4D4D4"/>
                <w:lang w:val="en-US"/>
              </w:rPr>
              <w:t>      </w:t>
            </w:r>
            <w:r>
              <w:rPr>
                <w:lang w:val="fr-FR"/>
              </w:rPr>
              <w:t>responses</w:t>
            </w:r>
            <w:r>
              <w:rPr>
                <w:color w:val="D4D4D4"/>
                <w:lang w:val="fr-FR"/>
              </w:rPr>
              <w:t>:</w:t>
            </w:r>
          </w:p>
          <w:p w14:paraId="33146F65" w14:textId="77777777" w:rsidR="00B128AC" w:rsidRDefault="00B128AC">
            <w:pPr>
              <w:pStyle w:val="PL"/>
              <w:rPr>
                <w:color w:val="D4D4D4"/>
                <w:lang w:val="fr-FR"/>
              </w:rPr>
            </w:pPr>
            <w:r>
              <w:rPr>
                <w:color w:val="D4D4D4"/>
                <w:lang w:val="fr-FR"/>
              </w:rPr>
              <w:t>        </w:t>
            </w:r>
            <w:r>
              <w:rPr>
                <w:color w:val="CE9178"/>
                <w:lang w:val="fr-FR"/>
              </w:rPr>
              <w:t>'200'</w:t>
            </w:r>
            <w:r>
              <w:rPr>
                <w:color w:val="D4D4D4"/>
                <w:lang w:val="fr-FR"/>
              </w:rPr>
              <w:t>:</w:t>
            </w:r>
          </w:p>
          <w:p w14:paraId="32025646" w14:textId="77777777" w:rsidR="00B128AC" w:rsidRDefault="00B128AC">
            <w:pPr>
              <w:pStyle w:val="PL"/>
              <w:rPr>
                <w:color w:val="D4D4D4"/>
                <w:lang w:val="fr-FR"/>
              </w:rPr>
            </w:pPr>
            <w:r>
              <w:rPr>
                <w:color w:val="D4D4D4"/>
                <w:lang w:val="fr-FR"/>
              </w:rPr>
              <w:t>          </w:t>
            </w:r>
            <w:r>
              <w:rPr>
                <w:lang w:val="fr-FR"/>
              </w:rPr>
              <w:t>description</w:t>
            </w:r>
            <w:r>
              <w:rPr>
                <w:color w:val="D4D4D4"/>
                <w:lang w:val="fr-FR"/>
              </w:rPr>
              <w:t>: </w:t>
            </w:r>
            <w:r>
              <w:rPr>
                <w:color w:val="CE9178"/>
                <w:lang w:val="fr-FR"/>
              </w:rPr>
              <w:t>'Success'</w:t>
            </w:r>
          </w:p>
          <w:p w14:paraId="1EB49A71" w14:textId="77777777" w:rsidR="00B128AC" w:rsidRDefault="00B128AC">
            <w:pPr>
              <w:pStyle w:val="PL"/>
              <w:rPr>
                <w:color w:val="D4D4D4"/>
                <w:lang w:val="fr-FR"/>
              </w:rPr>
            </w:pPr>
            <w:r>
              <w:rPr>
                <w:color w:val="D4D4D4"/>
                <w:lang w:val="fr-FR"/>
              </w:rPr>
              <w:t>          </w:t>
            </w:r>
            <w:r>
              <w:rPr>
                <w:lang w:val="fr-FR"/>
              </w:rPr>
              <w:t>content</w:t>
            </w:r>
            <w:r>
              <w:rPr>
                <w:color w:val="D4D4D4"/>
                <w:lang w:val="fr-FR"/>
              </w:rPr>
              <w:t>:</w:t>
            </w:r>
          </w:p>
          <w:p w14:paraId="1195A0D1" w14:textId="77777777" w:rsidR="00B128AC" w:rsidRDefault="00B128AC">
            <w:pPr>
              <w:pStyle w:val="PL"/>
              <w:rPr>
                <w:color w:val="D4D4D4"/>
                <w:lang w:val="en-US"/>
              </w:rPr>
            </w:pPr>
            <w:r>
              <w:rPr>
                <w:color w:val="D4D4D4"/>
                <w:lang w:val="fr-FR"/>
              </w:rPr>
              <w:t>            </w:t>
            </w:r>
            <w:r>
              <w:rPr>
                <w:lang w:val="en-US"/>
              </w:rPr>
              <w:t>application/json</w:t>
            </w:r>
            <w:r>
              <w:rPr>
                <w:color w:val="D4D4D4"/>
                <w:lang w:val="en-US"/>
              </w:rPr>
              <w:t>:</w:t>
            </w:r>
          </w:p>
          <w:p w14:paraId="34473B82" w14:textId="77777777" w:rsidR="00B128AC" w:rsidRDefault="00B128AC">
            <w:pPr>
              <w:pStyle w:val="PL"/>
              <w:rPr>
                <w:color w:val="D4D4D4"/>
                <w:lang w:val="en-US"/>
              </w:rPr>
            </w:pPr>
            <w:r>
              <w:rPr>
                <w:color w:val="D4D4D4"/>
                <w:lang w:val="en-US"/>
              </w:rPr>
              <w:t>              </w:t>
            </w:r>
            <w:r>
              <w:rPr>
                <w:lang w:val="en-US"/>
              </w:rPr>
              <w:t>schema</w:t>
            </w:r>
            <w:r>
              <w:rPr>
                <w:color w:val="D4D4D4"/>
                <w:lang w:val="en-US"/>
              </w:rPr>
              <w:t>:</w:t>
            </w:r>
          </w:p>
          <w:p w14:paraId="2BC2ABF1"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664AFB7D" w14:textId="77777777" w:rsidR="00B128AC" w:rsidRDefault="00B128AC">
            <w:pPr>
              <w:pStyle w:val="PL"/>
              <w:rPr>
                <w:color w:val="D4D4D4"/>
                <w:lang w:val="en-US"/>
              </w:rPr>
            </w:pPr>
            <w:r>
              <w:rPr>
                <w:color w:val="D4D4D4"/>
                <w:lang w:val="en-US"/>
              </w:rPr>
              <w:t>        </w:t>
            </w:r>
            <w:r>
              <w:rPr>
                <w:color w:val="CE9178"/>
                <w:lang w:val="en-US"/>
              </w:rPr>
              <w:t>'404'</w:t>
            </w:r>
            <w:r>
              <w:rPr>
                <w:color w:val="D4D4D4"/>
                <w:lang w:val="en-US"/>
              </w:rPr>
              <w:t>:</w:t>
            </w:r>
          </w:p>
          <w:p w14:paraId="659EDA6D"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1A2E76A5" w14:textId="77777777" w:rsidR="00B128AC" w:rsidRDefault="00B128AC">
            <w:pPr>
              <w:pStyle w:val="PL"/>
              <w:rPr>
                <w:color w:val="D4D4D4"/>
                <w:lang w:val="en-US"/>
              </w:rPr>
            </w:pPr>
            <w:r>
              <w:rPr>
                <w:color w:val="D4D4D4"/>
                <w:lang w:val="en-US"/>
              </w:rPr>
              <w:t>    </w:t>
            </w:r>
            <w:r>
              <w:rPr>
                <w:lang w:val="en-US"/>
              </w:rPr>
              <w:t>put</w:t>
            </w:r>
            <w:r>
              <w:rPr>
                <w:color w:val="D4D4D4"/>
                <w:lang w:val="en-US"/>
              </w:rPr>
              <w:t>:</w:t>
            </w:r>
          </w:p>
          <w:p w14:paraId="038A52C4" w14:textId="77777777" w:rsidR="00B128AC" w:rsidRDefault="00B128AC">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6C95CCDE" w14:textId="77777777" w:rsidR="00B128AC" w:rsidRDefault="00B128AC">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49E14C2C" w14:textId="77777777" w:rsidR="00B128AC" w:rsidRDefault="00B128AC">
            <w:pPr>
              <w:pStyle w:val="PL"/>
              <w:rPr>
                <w:color w:val="D4D4D4"/>
                <w:lang w:val="en-US"/>
              </w:rPr>
            </w:pPr>
            <w:r>
              <w:rPr>
                <w:color w:val="D4D4D4"/>
                <w:lang w:val="en-US"/>
              </w:rPr>
              <w:t>      </w:t>
            </w:r>
            <w:r>
              <w:rPr>
                <w:lang w:val="en-US"/>
              </w:rPr>
              <w:t>requestBody</w:t>
            </w:r>
            <w:r>
              <w:rPr>
                <w:color w:val="D4D4D4"/>
                <w:lang w:val="en-US"/>
              </w:rPr>
              <w:t>:</w:t>
            </w:r>
          </w:p>
          <w:p w14:paraId="633400A2"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5D094016" w14:textId="77777777" w:rsidR="00B128AC" w:rsidRDefault="00B128AC">
            <w:pPr>
              <w:pStyle w:val="PL"/>
              <w:rPr>
                <w:color w:val="D4D4D4"/>
                <w:lang w:val="en-US"/>
              </w:rPr>
            </w:pPr>
            <w:r>
              <w:rPr>
                <w:color w:val="D4D4D4"/>
                <w:lang w:val="en-US"/>
              </w:rPr>
              <w:t>        </w:t>
            </w:r>
            <w:r>
              <w:rPr>
                <w:lang w:val="en-US"/>
              </w:rPr>
              <w:t>required</w:t>
            </w:r>
            <w:r>
              <w:rPr>
                <w:color w:val="D4D4D4"/>
                <w:lang w:val="en-US"/>
              </w:rPr>
              <w:t>: </w:t>
            </w:r>
            <w:r>
              <w:rPr>
                <w:lang w:val="en-US"/>
              </w:rPr>
              <w:t>true</w:t>
            </w:r>
          </w:p>
          <w:p w14:paraId="46EC61C9" w14:textId="77777777" w:rsidR="00B128AC" w:rsidRDefault="00B128AC">
            <w:pPr>
              <w:pStyle w:val="PL"/>
              <w:rPr>
                <w:color w:val="D4D4D4"/>
                <w:lang w:val="en-US"/>
              </w:rPr>
            </w:pPr>
            <w:r>
              <w:rPr>
                <w:color w:val="D4D4D4"/>
                <w:lang w:val="en-US"/>
              </w:rPr>
              <w:t>        </w:t>
            </w:r>
            <w:r>
              <w:rPr>
                <w:lang w:val="en-US"/>
              </w:rPr>
              <w:t>content</w:t>
            </w:r>
            <w:r>
              <w:rPr>
                <w:color w:val="D4D4D4"/>
                <w:lang w:val="en-US"/>
              </w:rPr>
              <w:t>:</w:t>
            </w:r>
          </w:p>
          <w:p w14:paraId="75703508" w14:textId="77777777" w:rsidR="00B128AC" w:rsidRDefault="00B128AC">
            <w:pPr>
              <w:pStyle w:val="PL"/>
              <w:rPr>
                <w:color w:val="D4D4D4"/>
                <w:lang w:val="en-US"/>
              </w:rPr>
            </w:pPr>
            <w:r>
              <w:rPr>
                <w:color w:val="D4D4D4"/>
                <w:lang w:val="en-US"/>
              </w:rPr>
              <w:t>          </w:t>
            </w:r>
            <w:r>
              <w:rPr>
                <w:lang w:val="en-US"/>
              </w:rPr>
              <w:t>application/json</w:t>
            </w:r>
            <w:r>
              <w:rPr>
                <w:color w:val="D4D4D4"/>
                <w:lang w:val="en-US"/>
              </w:rPr>
              <w:t>:</w:t>
            </w:r>
          </w:p>
          <w:p w14:paraId="6CAF6C04" w14:textId="77777777" w:rsidR="00B128AC" w:rsidRDefault="00B128AC">
            <w:pPr>
              <w:pStyle w:val="PL"/>
              <w:rPr>
                <w:color w:val="D4D4D4"/>
                <w:lang w:val="en-US"/>
              </w:rPr>
            </w:pPr>
            <w:r>
              <w:rPr>
                <w:color w:val="D4D4D4"/>
                <w:lang w:val="en-US"/>
              </w:rPr>
              <w:t>            </w:t>
            </w:r>
            <w:r>
              <w:rPr>
                <w:lang w:val="en-US"/>
              </w:rPr>
              <w:t>schema</w:t>
            </w:r>
            <w:r>
              <w:rPr>
                <w:color w:val="D4D4D4"/>
                <w:lang w:val="en-US"/>
              </w:rPr>
              <w:t>:</w:t>
            </w:r>
          </w:p>
          <w:p w14:paraId="20CFB5E3"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5B81969C" w14:textId="77777777" w:rsidR="00B128AC" w:rsidRDefault="00B128AC">
            <w:pPr>
              <w:pStyle w:val="PL"/>
              <w:rPr>
                <w:color w:val="D4D4D4"/>
                <w:lang w:val="en-US"/>
              </w:rPr>
            </w:pPr>
            <w:r>
              <w:rPr>
                <w:color w:val="D4D4D4"/>
                <w:lang w:val="en-US"/>
              </w:rPr>
              <w:lastRenderedPageBreak/>
              <w:t>      </w:t>
            </w:r>
            <w:r>
              <w:rPr>
                <w:lang w:val="en-US"/>
              </w:rPr>
              <w:t>responses</w:t>
            </w:r>
            <w:r>
              <w:rPr>
                <w:color w:val="D4D4D4"/>
                <w:lang w:val="en-US"/>
              </w:rPr>
              <w:t>:</w:t>
            </w:r>
          </w:p>
          <w:p w14:paraId="157BD403" w14:textId="77777777" w:rsidR="00B128AC" w:rsidRDefault="00B128AC">
            <w:pPr>
              <w:pStyle w:val="PL"/>
              <w:rPr>
                <w:color w:val="D4D4D4"/>
                <w:lang w:val="en-US"/>
              </w:rPr>
            </w:pPr>
            <w:r>
              <w:rPr>
                <w:color w:val="D4D4D4"/>
                <w:lang w:val="en-US"/>
              </w:rPr>
              <w:t>        </w:t>
            </w:r>
            <w:r>
              <w:rPr>
                <w:color w:val="CE9178"/>
                <w:lang w:val="en-US"/>
              </w:rPr>
              <w:t>'204'</w:t>
            </w:r>
            <w:r>
              <w:rPr>
                <w:color w:val="D4D4D4"/>
                <w:lang w:val="en-US"/>
              </w:rPr>
              <w:t>:</w:t>
            </w:r>
          </w:p>
          <w:p w14:paraId="4A813BCC"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5ADFF09A" w14:textId="77777777" w:rsidR="00B128AC" w:rsidRDefault="00B128AC">
            <w:pPr>
              <w:pStyle w:val="PL"/>
              <w:rPr>
                <w:color w:val="D4D4D4"/>
                <w:lang w:val="en-US"/>
              </w:rPr>
            </w:pPr>
            <w:r>
              <w:rPr>
                <w:color w:val="D4D4D4"/>
                <w:lang w:val="en-US"/>
              </w:rPr>
              <w:t>        </w:t>
            </w:r>
            <w:r>
              <w:rPr>
                <w:color w:val="CE9178"/>
                <w:lang w:val="en-US"/>
              </w:rPr>
              <w:t>'404'</w:t>
            </w:r>
            <w:r>
              <w:rPr>
                <w:color w:val="D4D4D4"/>
                <w:lang w:val="en-US"/>
              </w:rPr>
              <w:t>:</w:t>
            </w:r>
          </w:p>
          <w:p w14:paraId="5C1E2893"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C076712" w14:textId="77777777" w:rsidR="00B128AC" w:rsidRDefault="00B128AC">
            <w:pPr>
              <w:pStyle w:val="PL"/>
              <w:rPr>
                <w:color w:val="D4D4D4"/>
                <w:lang w:val="en-US"/>
              </w:rPr>
            </w:pPr>
            <w:r>
              <w:rPr>
                <w:color w:val="D4D4D4"/>
                <w:lang w:val="en-US"/>
              </w:rPr>
              <w:t>    </w:t>
            </w:r>
            <w:r>
              <w:rPr>
                <w:lang w:val="en-US"/>
              </w:rPr>
              <w:t>patch</w:t>
            </w:r>
            <w:r>
              <w:rPr>
                <w:color w:val="D4D4D4"/>
                <w:lang w:val="en-US"/>
              </w:rPr>
              <w:t>:</w:t>
            </w:r>
          </w:p>
          <w:p w14:paraId="1309E4F3" w14:textId="77777777" w:rsidR="00B128AC" w:rsidRDefault="00B128AC">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7DA0F5B9" w14:textId="77777777" w:rsidR="00B128AC" w:rsidRDefault="00B128AC">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22FFA3EF" w14:textId="77777777" w:rsidR="00B128AC" w:rsidRDefault="00B128AC">
            <w:pPr>
              <w:pStyle w:val="PL"/>
              <w:rPr>
                <w:color w:val="D4D4D4"/>
                <w:lang w:val="en-US"/>
              </w:rPr>
            </w:pPr>
            <w:r>
              <w:rPr>
                <w:color w:val="D4D4D4"/>
                <w:lang w:val="en-US"/>
              </w:rPr>
              <w:t>      </w:t>
            </w:r>
            <w:r>
              <w:rPr>
                <w:lang w:val="en-US"/>
              </w:rPr>
              <w:t>requestBody</w:t>
            </w:r>
            <w:r>
              <w:rPr>
                <w:color w:val="D4D4D4"/>
                <w:lang w:val="en-US"/>
              </w:rPr>
              <w:t>:</w:t>
            </w:r>
          </w:p>
          <w:p w14:paraId="4440C6B0"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041336FE" w14:textId="77777777" w:rsidR="00B128AC" w:rsidRDefault="00B128AC">
            <w:pPr>
              <w:pStyle w:val="PL"/>
              <w:rPr>
                <w:color w:val="D4D4D4"/>
                <w:lang w:val="en-US"/>
              </w:rPr>
            </w:pPr>
            <w:r>
              <w:rPr>
                <w:color w:val="D4D4D4"/>
                <w:lang w:val="en-US"/>
              </w:rPr>
              <w:t>        </w:t>
            </w:r>
            <w:r>
              <w:rPr>
                <w:lang w:val="en-US"/>
              </w:rPr>
              <w:t>required</w:t>
            </w:r>
            <w:r>
              <w:rPr>
                <w:color w:val="D4D4D4"/>
                <w:lang w:val="en-US"/>
              </w:rPr>
              <w:t>: </w:t>
            </w:r>
            <w:r>
              <w:rPr>
                <w:lang w:val="en-US"/>
              </w:rPr>
              <w:t>true</w:t>
            </w:r>
          </w:p>
          <w:p w14:paraId="703154B6" w14:textId="77777777" w:rsidR="00B128AC" w:rsidRDefault="00B128AC">
            <w:pPr>
              <w:pStyle w:val="PL"/>
              <w:rPr>
                <w:color w:val="D4D4D4"/>
                <w:lang w:val="en-US"/>
              </w:rPr>
            </w:pPr>
            <w:r>
              <w:rPr>
                <w:color w:val="D4D4D4"/>
                <w:lang w:val="en-US"/>
              </w:rPr>
              <w:t>        </w:t>
            </w:r>
            <w:r>
              <w:rPr>
                <w:lang w:val="en-US"/>
              </w:rPr>
              <w:t>content</w:t>
            </w:r>
            <w:r>
              <w:rPr>
                <w:color w:val="D4D4D4"/>
                <w:lang w:val="en-US"/>
              </w:rPr>
              <w:t>:</w:t>
            </w:r>
          </w:p>
          <w:p w14:paraId="2F8BAAED" w14:textId="77777777" w:rsidR="00B128AC" w:rsidRDefault="00B128AC">
            <w:pPr>
              <w:pStyle w:val="PL"/>
              <w:rPr>
                <w:color w:val="D4D4D4"/>
                <w:lang w:val="en-US"/>
              </w:rPr>
            </w:pPr>
            <w:r>
              <w:rPr>
                <w:color w:val="D4D4D4"/>
                <w:lang w:val="en-US"/>
              </w:rPr>
              <w:t>          </w:t>
            </w:r>
            <w:r>
              <w:rPr>
                <w:lang w:val="en-US"/>
              </w:rPr>
              <w:t>application/merge-patch+json</w:t>
            </w:r>
            <w:r>
              <w:rPr>
                <w:color w:val="D4D4D4"/>
                <w:lang w:val="en-US"/>
              </w:rPr>
              <w:t>:</w:t>
            </w:r>
          </w:p>
          <w:p w14:paraId="1C2913A7" w14:textId="77777777" w:rsidR="00B128AC" w:rsidRDefault="00B128AC">
            <w:pPr>
              <w:pStyle w:val="PL"/>
              <w:rPr>
                <w:color w:val="D4D4D4"/>
                <w:lang w:val="en-US"/>
              </w:rPr>
            </w:pPr>
            <w:r>
              <w:rPr>
                <w:color w:val="D4D4D4"/>
                <w:lang w:val="en-US"/>
              </w:rPr>
              <w:t>            </w:t>
            </w:r>
            <w:r>
              <w:rPr>
                <w:lang w:val="en-US"/>
              </w:rPr>
              <w:t>schema</w:t>
            </w:r>
            <w:r>
              <w:rPr>
                <w:color w:val="D4D4D4"/>
                <w:lang w:val="en-US"/>
              </w:rPr>
              <w:t>:</w:t>
            </w:r>
          </w:p>
          <w:p w14:paraId="6EE3A111"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DA6FA3E" w14:textId="77777777" w:rsidR="00B128AC" w:rsidRDefault="00B128AC">
            <w:pPr>
              <w:pStyle w:val="PL"/>
              <w:rPr>
                <w:color w:val="D4D4D4"/>
                <w:lang w:val="en-US"/>
              </w:rPr>
            </w:pPr>
            <w:r>
              <w:rPr>
                <w:color w:val="D4D4D4"/>
                <w:lang w:val="en-US"/>
              </w:rPr>
              <w:t>          </w:t>
            </w:r>
            <w:r>
              <w:rPr>
                <w:lang w:val="en-US"/>
              </w:rPr>
              <w:t>application/json-patch+json</w:t>
            </w:r>
            <w:r>
              <w:rPr>
                <w:color w:val="D4D4D4"/>
                <w:lang w:val="en-US"/>
              </w:rPr>
              <w:t>:</w:t>
            </w:r>
          </w:p>
          <w:p w14:paraId="79DAFA1B" w14:textId="77777777" w:rsidR="00B128AC" w:rsidRDefault="00B128AC">
            <w:pPr>
              <w:pStyle w:val="PL"/>
              <w:rPr>
                <w:color w:val="D4D4D4"/>
                <w:lang w:val="en-US"/>
              </w:rPr>
            </w:pPr>
            <w:r>
              <w:rPr>
                <w:color w:val="D4D4D4"/>
                <w:lang w:val="en-US"/>
              </w:rPr>
              <w:t>            </w:t>
            </w:r>
            <w:r>
              <w:rPr>
                <w:lang w:val="en-US"/>
              </w:rPr>
              <w:t>schema</w:t>
            </w:r>
            <w:r>
              <w:rPr>
                <w:color w:val="D4D4D4"/>
                <w:lang w:val="en-US"/>
              </w:rPr>
              <w:t>:</w:t>
            </w:r>
          </w:p>
          <w:p w14:paraId="60B9D8FD"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54C6536D" w14:textId="77777777" w:rsidR="00B128AC" w:rsidRDefault="00B128AC">
            <w:pPr>
              <w:pStyle w:val="PL"/>
              <w:rPr>
                <w:color w:val="D4D4D4"/>
                <w:lang w:val="en-US"/>
              </w:rPr>
            </w:pPr>
            <w:r>
              <w:rPr>
                <w:color w:val="D4D4D4"/>
                <w:lang w:val="en-US"/>
              </w:rPr>
              <w:t>      </w:t>
            </w:r>
            <w:r>
              <w:rPr>
                <w:lang w:val="en-US"/>
              </w:rPr>
              <w:t>responses</w:t>
            </w:r>
            <w:r>
              <w:rPr>
                <w:color w:val="D4D4D4"/>
                <w:lang w:val="en-US"/>
              </w:rPr>
              <w:t>:</w:t>
            </w:r>
          </w:p>
          <w:p w14:paraId="577B5D8E" w14:textId="77777777" w:rsidR="00B128AC" w:rsidRDefault="00B128AC">
            <w:pPr>
              <w:pStyle w:val="PL"/>
              <w:rPr>
                <w:color w:val="D4D4D4"/>
                <w:lang w:val="en-US"/>
              </w:rPr>
            </w:pPr>
            <w:r>
              <w:rPr>
                <w:color w:val="D4D4D4"/>
                <w:lang w:val="en-US"/>
              </w:rPr>
              <w:t>        </w:t>
            </w:r>
            <w:r>
              <w:rPr>
                <w:color w:val="CE9178"/>
                <w:lang w:val="en-US"/>
              </w:rPr>
              <w:t>'200'</w:t>
            </w:r>
            <w:r>
              <w:rPr>
                <w:color w:val="D4D4D4"/>
                <w:lang w:val="en-US"/>
              </w:rPr>
              <w:t>:</w:t>
            </w:r>
          </w:p>
          <w:p w14:paraId="32C0EC13"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2E2D666D" w14:textId="77777777" w:rsidR="00B128AC" w:rsidRDefault="00B128AC">
            <w:pPr>
              <w:pStyle w:val="PL"/>
              <w:rPr>
                <w:color w:val="D4D4D4"/>
                <w:lang w:val="en-US"/>
              </w:rPr>
            </w:pPr>
            <w:r>
              <w:rPr>
                <w:color w:val="D4D4D4"/>
                <w:lang w:val="en-US"/>
              </w:rPr>
              <w:t>          </w:t>
            </w:r>
            <w:r>
              <w:rPr>
                <w:lang w:val="en-US"/>
              </w:rPr>
              <w:t>content</w:t>
            </w:r>
            <w:r>
              <w:rPr>
                <w:color w:val="D4D4D4"/>
                <w:lang w:val="en-US"/>
              </w:rPr>
              <w:t>:</w:t>
            </w:r>
          </w:p>
          <w:p w14:paraId="1EBF2F0E" w14:textId="77777777" w:rsidR="00B128AC" w:rsidRDefault="00B128AC">
            <w:pPr>
              <w:pStyle w:val="PL"/>
              <w:rPr>
                <w:color w:val="D4D4D4"/>
                <w:lang w:val="en-US"/>
              </w:rPr>
            </w:pPr>
            <w:r>
              <w:rPr>
                <w:color w:val="D4D4D4"/>
                <w:lang w:val="en-US"/>
              </w:rPr>
              <w:t>            </w:t>
            </w:r>
            <w:r>
              <w:rPr>
                <w:lang w:val="en-US"/>
              </w:rPr>
              <w:t>application/json</w:t>
            </w:r>
            <w:r>
              <w:rPr>
                <w:color w:val="D4D4D4"/>
                <w:lang w:val="en-US"/>
              </w:rPr>
              <w:t>:</w:t>
            </w:r>
          </w:p>
          <w:p w14:paraId="277CDC31" w14:textId="77777777" w:rsidR="00B128AC" w:rsidRDefault="00B128AC">
            <w:pPr>
              <w:pStyle w:val="PL"/>
              <w:rPr>
                <w:color w:val="D4D4D4"/>
                <w:lang w:val="en-US"/>
              </w:rPr>
            </w:pPr>
            <w:r>
              <w:rPr>
                <w:color w:val="D4D4D4"/>
                <w:lang w:val="en-US"/>
              </w:rPr>
              <w:t>              </w:t>
            </w:r>
            <w:r>
              <w:rPr>
                <w:lang w:val="en-US"/>
              </w:rPr>
              <w:t>schema</w:t>
            </w:r>
            <w:r>
              <w:rPr>
                <w:color w:val="D4D4D4"/>
                <w:lang w:val="en-US"/>
              </w:rPr>
              <w:t>:</w:t>
            </w:r>
          </w:p>
          <w:p w14:paraId="7C180ECD"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41FCC7DB" w14:textId="77777777" w:rsidR="00B128AC" w:rsidRDefault="00B128AC">
            <w:pPr>
              <w:pStyle w:val="PL"/>
              <w:rPr>
                <w:color w:val="D4D4D4"/>
                <w:lang w:val="en-US"/>
              </w:rPr>
            </w:pPr>
            <w:r>
              <w:rPr>
                <w:color w:val="D4D4D4"/>
                <w:lang w:val="en-US"/>
              </w:rPr>
              <w:t>        </w:t>
            </w:r>
            <w:r>
              <w:rPr>
                <w:color w:val="CE9178"/>
                <w:lang w:val="en-US"/>
              </w:rPr>
              <w:t>'404'</w:t>
            </w:r>
            <w:r>
              <w:rPr>
                <w:color w:val="D4D4D4"/>
                <w:lang w:val="en-US"/>
              </w:rPr>
              <w:t>:</w:t>
            </w:r>
          </w:p>
          <w:p w14:paraId="198C004A"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AF3E7A8" w14:textId="77777777" w:rsidR="00B128AC" w:rsidRDefault="00B128AC">
            <w:pPr>
              <w:pStyle w:val="PL"/>
              <w:rPr>
                <w:color w:val="D4D4D4"/>
                <w:lang w:val="en-US"/>
              </w:rPr>
            </w:pPr>
            <w:r>
              <w:rPr>
                <w:color w:val="D4D4D4"/>
                <w:lang w:val="en-US"/>
              </w:rPr>
              <w:t>    </w:t>
            </w:r>
            <w:r>
              <w:rPr>
                <w:lang w:val="en-US"/>
              </w:rPr>
              <w:t>delete</w:t>
            </w:r>
            <w:r>
              <w:rPr>
                <w:color w:val="D4D4D4"/>
                <w:lang w:val="en-US"/>
              </w:rPr>
              <w:t>:</w:t>
            </w:r>
          </w:p>
          <w:p w14:paraId="6A0AEA86" w14:textId="77777777" w:rsidR="00B128AC" w:rsidRDefault="00B128AC">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3FD4165C" w14:textId="77777777" w:rsidR="00B128AC" w:rsidRDefault="00B128AC">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466A8EAE" w14:textId="77777777" w:rsidR="00B128AC" w:rsidRDefault="00B128AC">
            <w:pPr>
              <w:pStyle w:val="PL"/>
              <w:rPr>
                <w:color w:val="D4D4D4"/>
                <w:lang w:val="en-US"/>
              </w:rPr>
            </w:pPr>
            <w:r>
              <w:rPr>
                <w:color w:val="D4D4D4"/>
                <w:lang w:val="en-US"/>
              </w:rPr>
              <w:t>      </w:t>
            </w:r>
            <w:r>
              <w:rPr>
                <w:lang w:val="en-US"/>
              </w:rPr>
              <w:t>responses</w:t>
            </w:r>
            <w:r>
              <w:rPr>
                <w:color w:val="D4D4D4"/>
                <w:lang w:val="en-US"/>
              </w:rPr>
              <w:t>:</w:t>
            </w:r>
          </w:p>
          <w:p w14:paraId="00F07917" w14:textId="77777777" w:rsidR="00B128AC" w:rsidRDefault="00B128AC">
            <w:pPr>
              <w:pStyle w:val="PL"/>
              <w:rPr>
                <w:color w:val="D4D4D4"/>
                <w:lang w:val="en-US"/>
              </w:rPr>
            </w:pPr>
            <w:r>
              <w:rPr>
                <w:color w:val="D4D4D4"/>
                <w:lang w:val="en-US"/>
              </w:rPr>
              <w:t>        </w:t>
            </w:r>
            <w:r>
              <w:rPr>
                <w:color w:val="CE9178"/>
                <w:lang w:val="en-US"/>
              </w:rPr>
              <w:t>'204'</w:t>
            </w:r>
            <w:r>
              <w:rPr>
                <w:color w:val="D4D4D4"/>
                <w:lang w:val="en-US"/>
              </w:rPr>
              <w:t>:</w:t>
            </w:r>
          </w:p>
          <w:p w14:paraId="24620C99"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608A079F" w14:textId="77777777" w:rsidR="00B128AC" w:rsidRDefault="00B128AC">
            <w:pPr>
              <w:pStyle w:val="PL"/>
              <w:rPr>
                <w:color w:val="D4D4D4"/>
                <w:lang w:val="en-US"/>
              </w:rPr>
            </w:pPr>
            <w:r>
              <w:rPr>
                <w:color w:val="D4D4D4"/>
                <w:lang w:val="en-US"/>
              </w:rPr>
              <w:t>        </w:t>
            </w:r>
            <w:r>
              <w:rPr>
                <w:color w:val="CE9178"/>
                <w:lang w:val="en-US"/>
              </w:rPr>
              <w:t>'404'</w:t>
            </w:r>
            <w:r>
              <w:rPr>
                <w:color w:val="D4D4D4"/>
                <w:lang w:val="en-US"/>
              </w:rPr>
              <w:t>:</w:t>
            </w:r>
          </w:p>
          <w:p w14:paraId="2A535364"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9B2DF6B" w14:textId="77777777" w:rsidR="00B128AC" w:rsidRDefault="00B128AC">
            <w:pPr>
              <w:pStyle w:val="PL"/>
              <w:rPr>
                <w:color w:val="D4D4D4"/>
                <w:lang w:val="en-US"/>
              </w:rPr>
            </w:pPr>
            <w:r>
              <w:rPr>
                <w:color w:val="D4D4D4"/>
                <w:lang w:val="en-US"/>
              </w:rPr>
              <w:t>          </w:t>
            </w:r>
          </w:p>
          <w:p w14:paraId="3E31FFA3" w14:textId="77777777" w:rsidR="00B128AC" w:rsidRDefault="00B128AC">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1F28DC0B" w14:textId="77777777" w:rsidR="00B128AC" w:rsidRDefault="00B128AC">
            <w:pPr>
              <w:pStyle w:val="PL"/>
              <w:rPr>
                <w:color w:val="D4D4D4"/>
                <w:lang w:val="en-US"/>
              </w:rPr>
            </w:pPr>
            <w:r>
              <w:rPr>
                <w:color w:val="D4D4D4"/>
                <w:lang w:val="en-US"/>
              </w:rPr>
              <w:t>    </w:t>
            </w:r>
            <w:r>
              <w:rPr>
                <w:lang w:val="en-US"/>
              </w:rPr>
              <w:t>parameters</w:t>
            </w:r>
            <w:r>
              <w:rPr>
                <w:color w:val="D4D4D4"/>
                <w:lang w:val="en-US"/>
              </w:rPr>
              <w:t>:</w:t>
            </w:r>
          </w:p>
          <w:p w14:paraId="7D8E64F0" w14:textId="77777777" w:rsidR="00B128AC" w:rsidRDefault="00B128AC">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5AC34E50" w14:textId="77777777" w:rsidR="00B128AC" w:rsidRDefault="00B128AC">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11A0281C" w14:textId="77777777" w:rsidR="00B128AC" w:rsidRDefault="00B128AC">
            <w:pPr>
              <w:pStyle w:val="PL"/>
              <w:rPr>
                <w:color w:val="D4D4D4"/>
                <w:lang w:val="en-US"/>
              </w:rPr>
            </w:pPr>
            <w:r>
              <w:rPr>
                <w:color w:val="D4D4D4"/>
                <w:lang w:val="en-US"/>
              </w:rPr>
              <w:t>          </w:t>
            </w:r>
            <w:r>
              <w:rPr>
                <w:lang w:val="en-US"/>
              </w:rPr>
              <w:t>required</w:t>
            </w:r>
            <w:r>
              <w:rPr>
                <w:color w:val="D4D4D4"/>
                <w:lang w:val="en-US"/>
              </w:rPr>
              <w:t>: </w:t>
            </w:r>
            <w:r>
              <w:rPr>
                <w:lang w:val="en-US"/>
              </w:rPr>
              <w:t>true</w:t>
            </w:r>
          </w:p>
          <w:p w14:paraId="482F73DE" w14:textId="77777777" w:rsidR="00B128AC" w:rsidRDefault="00B128AC">
            <w:pPr>
              <w:pStyle w:val="PL"/>
              <w:rPr>
                <w:color w:val="D4D4D4"/>
                <w:lang w:val="en-US"/>
              </w:rPr>
            </w:pPr>
            <w:r>
              <w:rPr>
                <w:color w:val="D4D4D4"/>
                <w:lang w:val="en-US"/>
              </w:rPr>
              <w:t>          </w:t>
            </w:r>
            <w:r>
              <w:rPr>
                <w:lang w:val="en-US"/>
              </w:rPr>
              <w:t>schema</w:t>
            </w:r>
            <w:r>
              <w:rPr>
                <w:color w:val="D4D4D4"/>
                <w:lang w:val="en-US"/>
              </w:rPr>
              <w:t>:</w:t>
            </w:r>
          </w:p>
          <w:p w14:paraId="5F7CE03E"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4B38722"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065410AD" w14:textId="77777777" w:rsidR="00B128AC" w:rsidRDefault="00B128AC">
            <w:pPr>
              <w:pStyle w:val="PL"/>
              <w:rPr>
                <w:color w:val="D4D4D4"/>
                <w:lang w:val="en-US"/>
              </w:rPr>
            </w:pPr>
            <w:r>
              <w:rPr>
                <w:color w:val="D4D4D4"/>
                <w:lang w:val="en-US"/>
              </w:rPr>
              <w:t>    </w:t>
            </w:r>
            <w:r>
              <w:rPr>
                <w:lang w:val="en-US"/>
              </w:rPr>
              <w:t>post</w:t>
            </w:r>
            <w:r>
              <w:rPr>
                <w:color w:val="D4D4D4"/>
                <w:lang w:val="en-US"/>
              </w:rPr>
              <w:t>:</w:t>
            </w:r>
          </w:p>
          <w:p w14:paraId="621070D9" w14:textId="77777777" w:rsidR="00B128AC" w:rsidRDefault="00B128AC">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2BC610EC" w14:textId="77777777" w:rsidR="00B128AC" w:rsidRDefault="00B128AC">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6883EA46" w14:textId="77777777" w:rsidR="00B128AC" w:rsidRDefault="00B128AC">
            <w:pPr>
              <w:pStyle w:val="PL"/>
              <w:rPr>
                <w:color w:val="D4D4D4"/>
                <w:lang w:val="en-US"/>
              </w:rPr>
            </w:pPr>
            <w:r>
              <w:rPr>
                <w:color w:val="D4D4D4"/>
                <w:lang w:val="en-US"/>
              </w:rPr>
              <w:t>      </w:t>
            </w:r>
            <w:r>
              <w:rPr>
                <w:lang w:val="en-US"/>
              </w:rPr>
              <w:t>requestBody</w:t>
            </w:r>
            <w:r>
              <w:rPr>
                <w:color w:val="D4D4D4"/>
                <w:lang w:val="en-US"/>
              </w:rPr>
              <w:t>:</w:t>
            </w:r>
          </w:p>
          <w:p w14:paraId="27BF76A4"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77374B0A" w14:textId="77777777" w:rsidR="00B128AC" w:rsidRDefault="00B128AC">
            <w:pPr>
              <w:pStyle w:val="PL"/>
              <w:rPr>
                <w:color w:val="D4D4D4"/>
                <w:lang w:val="en-US"/>
              </w:rPr>
            </w:pPr>
            <w:r>
              <w:rPr>
                <w:color w:val="D4D4D4"/>
                <w:lang w:val="en-US"/>
              </w:rPr>
              <w:t>        </w:t>
            </w:r>
            <w:r>
              <w:rPr>
                <w:lang w:val="en-US"/>
              </w:rPr>
              <w:t>required</w:t>
            </w:r>
            <w:r>
              <w:rPr>
                <w:color w:val="D4D4D4"/>
                <w:lang w:val="en-US"/>
              </w:rPr>
              <w:t>: </w:t>
            </w:r>
            <w:r>
              <w:rPr>
                <w:lang w:val="en-US"/>
              </w:rPr>
              <w:t>true</w:t>
            </w:r>
          </w:p>
          <w:p w14:paraId="1F46BA31" w14:textId="77777777" w:rsidR="00B128AC" w:rsidRDefault="00B128AC">
            <w:pPr>
              <w:pStyle w:val="PL"/>
              <w:rPr>
                <w:color w:val="D4D4D4"/>
                <w:lang w:val="en-US"/>
              </w:rPr>
            </w:pPr>
            <w:r>
              <w:rPr>
                <w:color w:val="D4D4D4"/>
                <w:lang w:val="en-US"/>
              </w:rPr>
              <w:t>        </w:t>
            </w:r>
            <w:r>
              <w:rPr>
                <w:lang w:val="en-US"/>
              </w:rPr>
              <w:t>content</w:t>
            </w:r>
            <w:r>
              <w:rPr>
                <w:color w:val="D4D4D4"/>
                <w:lang w:val="en-US"/>
              </w:rPr>
              <w:t>:</w:t>
            </w:r>
          </w:p>
          <w:p w14:paraId="7761B181" w14:textId="77777777" w:rsidR="00B128AC" w:rsidRDefault="00B128AC">
            <w:pPr>
              <w:pStyle w:val="PL"/>
              <w:rPr>
                <w:color w:val="D4D4D4"/>
                <w:lang w:val="en-US"/>
              </w:rPr>
            </w:pPr>
            <w:r>
              <w:rPr>
                <w:color w:val="D4D4D4"/>
                <w:lang w:val="en-US"/>
              </w:rPr>
              <w:t>          </w:t>
            </w:r>
            <w:r>
              <w:rPr>
                <w:lang w:val="en-US"/>
              </w:rPr>
              <w:t>application/x-www-form-urlencoded</w:t>
            </w:r>
            <w:r>
              <w:rPr>
                <w:color w:val="D4D4D4"/>
                <w:lang w:val="en-US"/>
              </w:rPr>
              <w:t>:</w:t>
            </w:r>
          </w:p>
          <w:p w14:paraId="79E39B8B" w14:textId="77777777" w:rsidR="00B128AC" w:rsidRDefault="00B128AC">
            <w:pPr>
              <w:pStyle w:val="PL"/>
              <w:rPr>
                <w:color w:val="D4D4D4"/>
                <w:lang w:val="en-US"/>
              </w:rPr>
            </w:pPr>
            <w:r>
              <w:rPr>
                <w:color w:val="D4D4D4"/>
                <w:lang w:val="en-US"/>
              </w:rPr>
              <w:t>            </w:t>
            </w:r>
            <w:r>
              <w:rPr>
                <w:lang w:val="en-US"/>
              </w:rPr>
              <w:t>schema</w:t>
            </w:r>
            <w:r>
              <w:rPr>
                <w:color w:val="D4D4D4"/>
                <w:lang w:val="en-US"/>
              </w:rPr>
              <w:t>:</w:t>
            </w:r>
          </w:p>
          <w:p w14:paraId="2BD3231A" w14:textId="77777777" w:rsidR="00B128AC" w:rsidRDefault="00B128AC">
            <w:pPr>
              <w:pStyle w:val="PL"/>
              <w:rPr>
                <w:color w:val="D4D4D4"/>
                <w:lang w:val="en-US"/>
              </w:rPr>
            </w:pPr>
            <w:r>
              <w:rPr>
                <w:color w:val="D4D4D4"/>
                <w:lang w:val="en-US"/>
              </w:rPr>
              <w:t>              </w:t>
            </w:r>
            <w:r>
              <w:rPr>
                <w:lang w:val="en-US"/>
              </w:rPr>
              <w:t>properties</w:t>
            </w:r>
            <w:r>
              <w:rPr>
                <w:color w:val="D4D4D4"/>
                <w:lang w:val="en-US"/>
              </w:rPr>
              <w:t>:</w:t>
            </w:r>
          </w:p>
          <w:p w14:paraId="5DF65CCF" w14:textId="77777777" w:rsidR="00B128AC" w:rsidRDefault="00B128AC">
            <w:pPr>
              <w:pStyle w:val="PL"/>
              <w:rPr>
                <w:color w:val="D4D4D4"/>
                <w:lang w:val="en-US"/>
              </w:rPr>
            </w:pPr>
            <w:r>
              <w:rPr>
                <w:color w:val="D4D4D4"/>
                <w:lang w:val="en-US"/>
              </w:rPr>
              <w:t>                </w:t>
            </w:r>
            <w:r>
              <w:rPr>
                <w:lang w:val="en-US"/>
              </w:rPr>
              <w:t>pattern</w:t>
            </w:r>
            <w:r>
              <w:rPr>
                <w:color w:val="D4D4D4"/>
                <w:lang w:val="en-US"/>
              </w:rPr>
              <w:t>: </w:t>
            </w:r>
          </w:p>
          <w:p w14:paraId="4F534C29"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'Keyword'</w:t>
            </w:r>
          </w:p>
          <w:p w14:paraId="499DAE5D"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1370E16" w14:textId="77777777" w:rsidR="00B128AC" w:rsidRDefault="00B128AC">
            <w:pPr>
              <w:pStyle w:val="PL"/>
              <w:rPr>
                <w:color w:val="D4D4D4"/>
                <w:lang w:val="en-US"/>
              </w:rPr>
            </w:pPr>
            <w:r>
              <w:rPr>
                <w:color w:val="D4D4D4"/>
                <w:lang w:val="en-US"/>
              </w:rPr>
              <w:t>                </w:t>
            </w:r>
            <w:r>
              <w:rPr>
                <w:lang w:val="en-US"/>
              </w:rPr>
              <w:t>value</w:t>
            </w:r>
            <w:r>
              <w:rPr>
                <w:color w:val="D4D4D4"/>
                <w:lang w:val="en-US"/>
              </w:rPr>
              <w:t>:</w:t>
            </w:r>
          </w:p>
          <w:p w14:paraId="782435D5"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20323666"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15DB102" w14:textId="77777777" w:rsidR="00B128AC" w:rsidRDefault="00B128AC">
            <w:pPr>
              <w:pStyle w:val="PL"/>
              <w:rPr>
                <w:color w:val="D4D4D4"/>
                <w:lang w:val="fr-FR"/>
              </w:rPr>
            </w:pPr>
            <w:r>
              <w:rPr>
                <w:color w:val="D4D4D4"/>
                <w:lang w:val="en-US"/>
              </w:rPr>
              <w:t>      </w:t>
            </w:r>
            <w:r>
              <w:rPr>
                <w:lang w:val="fr-FR"/>
              </w:rPr>
              <w:t>responses</w:t>
            </w:r>
            <w:r>
              <w:rPr>
                <w:color w:val="D4D4D4"/>
                <w:lang w:val="fr-FR"/>
              </w:rPr>
              <w:t>:</w:t>
            </w:r>
          </w:p>
          <w:p w14:paraId="425C7E48" w14:textId="77777777" w:rsidR="00B128AC" w:rsidRDefault="00B128AC">
            <w:pPr>
              <w:pStyle w:val="PL"/>
              <w:rPr>
                <w:color w:val="D4D4D4"/>
                <w:lang w:val="fr-FR"/>
              </w:rPr>
            </w:pPr>
            <w:r>
              <w:rPr>
                <w:color w:val="D4D4D4"/>
                <w:lang w:val="fr-FR"/>
              </w:rPr>
              <w:t>        </w:t>
            </w:r>
            <w:r>
              <w:rPr>
                <w:color w:val="CE9178"/>
                <w:lang w:val="fr-FR"/>
              </w:rPr>
              <w:t>'200'</w:t>
            </w:r>
            <w:r>
              <w:rPr>
                <w:color w:val="D4D4D4"/>
                <w:lang w:val="fr-FR"/>
              </w:rPr>
              <w:t>:</w:t>
            </w:r>
          </w:p>
          <w:p w14:paraId="716560DA" w14:textId="77777777" w:rsidR="00B128AC" w:rsidRDefault="00B128AC">
            <w:pPr>
              <w:pStyle w:val="PL"/>
              <w:rPr>
                <w:color w:val="D4D4D4"/>
                <w:lang w:val="fr-FR"/>
              </w:rPr>
            </w:pPr>
            <w:r>
              <w:rPr>
                <w:color w:val="D4D4D4"/>
                <w:lang w:val="fr-FR"/>
              </w:rPr>
              <w:t>          </w:t>
            </w:r>
            <w:r>
              <w:rPr>
                <w:lang w:val="fr-FR"/>
              </w:rPr>
              <w:t>description</w:t>
            </w:r>
            <w:r>
              <w:rPr>
                <w:color w:val="D4D4D4"/>
                <w:lang w:val="fr-FR"/>
              </w:rPr>
              <w:t>: </w:t>
            </w:r>
            <w:r>
              <w:rPr>
                <w:color w:val="CE9178"/>
                <w:lang w:val="fr-FR"/>
              </w:rPr>
              <w:t>'Content Purged'</w:t>
            </w:r>
          </w:p>
          <w:p w14:paraId="59417D16" w14:textId="77777777" w:rsidR="00B128AC" w:rsidRDefault="00B128AC">
            <w:pPr>
              <w:pStyle w:val="PL"/>
              <w:rPr>
                <w:color w:val="D4D4D4"/>
                <w:lang w:val="fr-FR"/>
              </w:rPr>
            </w:pPr>
            <w:r>
              <w:rPr>
                <w:lang w:val="fr-FR"/>
              </w:rPr>
              <w:t>components</w:t>
            </w:r>
            <w:r>
              <w:rPr>
                <w:color w:val="D4D4D4"/>
                <w:lang w:val="fr-FR"/>
              </w:rPr>
              <w:t>:</w:t>
            </w:r>
          </w:p>
          <w:p w14:paraId="4068926E" w14:textId="77777777" w:rsidR="00B128AC" w:rsidRDefault="00B128AC">
            <w:pPr>
              <w:pStyle w:val="PL"/>
              <w:rPr>
                <w:color w:val="D4D4D4"/>
                <w:lang w:val="en-US"/>
              </w:rPr>
            </w:pPr>
            <w:r>
              <w:rPr>
                <w:color w:val="D4D4D4"/>
                <w:lang w:val="fr-FR"/>
              </w:rPr>
              <w:t>  </w:t>
            </w:r>
            <w:r>
              <w:rPr>
                <w:lang w:val="en-US"/>
              </w:rPr>
              <w:t>schemas</w:t>
            </w:r>
            <w:r>
              <w:rPr>
                <w:color w:val="D4D4D4"/>
                <w:lang w:val="en-US"/>
              </w:rPr>
              <w:t>:</w:t>
            </w:r>
          </w:p>
          <w:p w14:paraId="06C64CD9" w14:textId="77777777" w:rsidR="00B128AC" w:rsidRDefault="00B128AC">
            <w:pPr>
              <w:pStyle w:val="PL"/>
              <w:rPr>
                <w:color w:val="D4D4D4"/>
                <w:lang w:val="en-US"/>
              </w:rPr>
            </w:pPr>
            <w:r>
              <w:rPr>
                <w:color w:val="D4D4D4"/>
                <w:lang w:val="en-US"/>
              </w:rPr>
              <w:t>    </w:t>
            </w:r>
            <w:r>
              <w:rPr>
                <w:lang w:val="en-US"/>
              </w:rPr>
              <w:t>IngestConfiguration</w:t>
            </w:r>
            <w:r>
              <w:rPr>
                <w:color w:val="D4D4D4"/>
                <w:lang w:val="en-US"/>
              </w:rPr>
              <w:t>:</w:t>
            </w:r>
          </w:p>
          <w:p w14:paraId="007ECDDE"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BAC777F"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'A configuration for content ingest.'</w:t>
            </w:r>
          </w:p>
          <w:p w14:paraId="4270FF4E" w14:textId="77777777" w:rsidR="00B128AC" w:rsidRDefault="00B128AC">
            <w:pPr>
              <w:pStyle w:val="PL"/>
              <w:rPr>
                <w:color w:val="D4D4D4"/>
                <w:lang w:val="en-US"/>
              </w:rPr>
            </w:pPr>
            <w:r>
              <w:rPr>
                <w:color w:val="D4D4D4"/>
                <w:lang w:val="en-US"/>
              </w:rPr>
              <w:t>      </w:t>
            </w:r>
            <w:r>
              <w:rPr>
                <w:lang w:val="en-US"/>
              </w:rPr>
              <w:t>properties</w:t>
            </w:r>
            <w:r>
              <w:rPr>
                <w:color w:val="D4D4D4"/>
                <w:lang w:val="en-US"/>
              </w:rPr>
              <w:t>:</w:t>
            </w:r>
          </w:p>
          <w:p w14:paraId="03FF3336" w14:textId="79D101CC" w:rsidR="00B128AC" w:rsidDel="00B128AC" w:rsidRDefault="00B128AC">
            <w:pPr>
              <w:pStyle w:val="PL"/>
              <w:rPr>
                <w:del w:id="431" w:author="Richard Bradbury" w:date="2022-10-26T12:45:00Z"/>
                <w:color w:val="D4D4D4"/>
                <w:lang w:val="en-US"/>
              </w:rPr>
            </w:pPr>
            <w:del w:id="432" w:author="Richard Bradbury" w:date="2022-10-26T12:45:00Z">
              <w:r w:rsidDel="00B128AC">
                <w:rPr>
                  <w:color w:val="D4D4D4"/>
                  <w:lang w:val="en-US"/>
                </w:rPr>
                <w:delText>        </w:delText>
              </w:r>
              <w:r w:rsidDel="00B128AC">
                <w:rPr>
                  <w:lang w:val="en-US"/>
                </w:rPr>
                <w:delText>path</w:delText>
              </w:r>
              <w:r w:rsidDel="00B128AC">
                <w:rPr>
                  <w:color w:val="D4D4D4"/>
                  <w:lang w:val="en-US"/>
                </w:rPr>
                <w:delText>:</w:delText>
              </w:r>
            </w:del>
          </w:p>
          <w:p w14:paraId="705C4E92" w14:textId="471C98BB" w:rsidR="00B128AC" w:rsidDel="00B128AC" w:rsidRDefault="00B128AC">
            <w:pPr>
              <w:pStyle w:val="PL"/>
              <w:rPr>
                <w:del w:id="433" w:author="Richard Bradbury" w:date="2022-10-26T12:45:00Z"/>
                <w:color w:val="D4D4D4"/>
                <w:lang w:val="en-US"/>
              </w:rPr>
            </w:pPr>
            <w:del w:id="434" w:author="Richard Bradbury" w:date="2022-10-26T12:45:00Z">
              <w:r w:rsidDel="00B128AC">
                <w:rPr>
                  <w:color w:val="D4D4D4"/>
                  <w:lang w:val="en-US"/>
                </w:rPr>
                <w:delText>          </w:delText>
              </w:r>
              <w:r w:rsidDel="00B128AC">
                <w:rPr>
                  <w:lang w:val="en-US"/>
                </w:rPr>
                <w:delText>type</w:delText>
              </w:r>
              <w:r w:rsidDel="00B128AC">
                <w:rPr>
                  <w:color w:val="D4D4D4"/>
                  <w:lang w:val="en-US"/>
                </w:rPr>
                <w:delText>: </w:delText>
              </w:r>
              <w:r w:rsidDel="00B128AC">
                <w:rPr>
                  <w:color w:val="CE9178"/>
                  <w:lang w:val="en-US"/>
                </w:rPr>
                <w:delText>string</w:delText>
              </w:r>
            </w:del>
          </w:p>
          <w:p w14:paraId="203F1A79" w14:textId="77777777" w:rsidR="00B128AC" w:rsidRDefault="00B128AC">
            <w:pPr>
              <w:pStyle w:val="PL"/>
              <w:rPr>
                <w:color w:val="D4D4D4"/>
                <w:lang w:val="en-US"/>
              </w:rPr>
            </w:pPr>
            <w:r>
              <w:rPr>
                <w:color w:val="D4D4D4"/>
                <w:lang w:val="en-US"/>
              </w:rPr>
              <w:t>        </w:t>
            </w:r>
            <w:r>
              <w:rPr>
                <w:lang w:val="en-US"/>
              </w:rPr>
              <w:t>pull</w:t>
            </w:r>
            <w:r>
              <w:rPr>
                <w:color w:val="D4D4D4"/>
                <w:lang w:val="en-US"/>
              </w:rPr>
              <w:t>:</w:t>
            </w:r>
          </w:p>
          <w:p w14:paraId="2FE748EF"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56E5BC69" w14:textId="77777777" w:rsidR="00B128AC" w:rsidRDefault="00B128AC">
            <w:pPr>
              <w:pStyle w:val="PL"/>
              <w:rPr>
                <w:color w:val="D4D4D4"/>
                <w:lang w:val="en-US"/>
              </w:rPr>
            </w:pPr>
            <w:r>
              <w:rPr>
                <w:color w:val="D4D4D4"/>
                <w:lang w:val="en-US"/>
              </w:rPr>
              <w:t>        </w:t>
            </w:r>
            <w:r>
              <w:rPr>
                <w:lang w:val="en-US"/>
              </w:rPr>
              <w:t>protocol</w:t>
            </w:r>
            <w:r>
              <w:rPr>
                <w:color w:val="D4D4D4"/>
                <w:lang w:val="en-US"/>
              </w:rPr>
              <w:t>:</w:t>
            </w:r>
          </w:p>
          <w:p w14:paraId="4679DBD7"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4BF39CD3" w14:textId="3586A5A0" w:rsidR="00B128AC" w:rsidDel="00B128AC" w:rsidRDefault="00B128AC">
            <w:pPr>
              <w:pStyle w:val="PL"/>
              <w:rPr>
                <w:del w:id="435" w:author="Richard Bradbury" w:date="2022-10-26T12:45:00Z"/>
                <w:color w:val="D4D4D4"/>
                <w:lang w:val="en-US"/>
              </w:rPr>
            </w:pPr>
            <w:del w:id="436" w:author="Richard Bradbury" w:date="2022-10-26T12:45:00Z">
              <w:r w:rsidDel="00B128AC">
                <w:rPr>
                  <w:color w:val="D4D4D4"/>
                  <w:lang w:val="en-US"/>
                </w:rPr>
                <w:delText>        </w:delText>
              </w:r>
              <w:r w:rsidDel="00B128AC">
                <w:rPr>
                  <w:lang w:val="en-US"/>
                </w:rPr>
                <w:delText>entryPoint</w:delText>
              </w:r>
              <w:r w:rsidDel="00B128AC">
                <w:rPr>
                  <w:color w:val="D4D4D4"/>
                  <w:lang w:val="en-US"/>
                </w:rPr>
                <w:delText>:</w:delText>
              </w:r>
            </w:del>
          </w:p>
          <w:p w14:paraId="5BD41CB3" w14:textId="1BAB5537" w:rsidR="00B128AC" w:rsidDel="00B128AC" w:rsidRDefault="00B128AC">
            <w:pPr>
              <w:pStyle w:val="PL"/>
              <w:rPr>
                <w:del w:id="437" w:author="Richard Bradbury" w:date="2022-10-26T12:45:00Z"/>
                <w:color w:val="D4D4D4"/>
                <w:lang w:val="en-US"/>
              </w:rPr>
            </w:pPr>
            <w:del w:id="438" w:author="Richard Bradbury" w:date="2022-10-26T12:45:00Z">
              <w:r w:rsidDel="00B128AC">
                <w:rPr>
                  <w:color w:val="D4D4D4"/>
                  <w:lang w:val="en-US"/>
                </w:rPr>
                <w:lastRenderedPageBreak/>
                <w:delText>          </w:delText>
              </w:r>
              <w:r w:rsidDel="00B128AC">
                <w:rPr>
                  <w:lang w:val="en-US"/>
                </w:rPr>
                <w:delText>$ref</w:delText>
              </w:r>
              <w:r w:rsidDel="00B128AC">
                <w:rPr>
                  <w:color w:val="D4D4D4"/>
                  <w:lang w:val="en-US"/>
                </w:rPr>
                <w:delText>: </w:delText>
              </w:r>
              <w:r w:rsidDel="00B128AC">
                <w:rPr>
                  <w:color w:val="CE9178"/>
                  <w:lang w:val="en-US"/>
                </w:rPr>
                <w:delText>'TS26512_CommonData.yaml#/components/schemas/Url'</w:delText>
              </w:r>
            </w:del>
          </w:p>
          <w:p w14:paraId="33F02AD1" w14:textId="77777777" w:rsidR="00B128AC" w:rsidRDefault="00B128AC" w:rsidP="00B128AC">
            <w:pPr>
              <w:pStyle w:val="PL"/>
              <w:rPr>
                <w:ins w:id="439" w:author="Richard Bradbury" w:date="2022-10-26T12:45:00Z"/>
                <w:color w:val="D4D4D4"/>
                <w:lang w:val="en-US"/>
              </w:rPr>
            </w:pPr>
            <w:ins w:id="440" w:author="Richard Bradbury" w:date="2022-10-26T12:45:00Z">
              <w:r>
                <w:rPr>
                  <w:color w:val="D4D4D4"/>
                  <w:lang w:val="en-US"/>
                </w:rPr>
                <w:t>        </w:t>
              </w:r>
              <w:r>
                <w:rPr>
                  <w:lang w:val="en-US"/>
                </w:rPr>
                <w:t>baseURL</w:t>
              </w:r>
              <w:r>
                <w:rPr>
                  <w:color w:val="D4D4D4"/>
                  <w:lang w:val="en-US"/>
                </w:rPr>
                <w:t>:</w:t>
              </w:r>
            </w:ins>
          </w:p>
          <w:p w14:paraId="1FA766B9" w14:textId="77777777" w:rsidR="00B128AC" w:rsidRDefault="00B128AC" w:rsidP="00B128AC">
            <w:pPr>
              <w:pStyle w:val="PL"/>
              <w:rPr>
                <w:ins w:id="441" w:author="Richard Bradbury" w:date="2022-10-26T12:45:00Z"/>
                <w:color w:val="D4D4D4"/>
                <w:lang w:val="en-US"/>
              </w:rPr>
            </w:pPr>
            <w:ins w:id="442" w:author="Richard Bradbury" w:date="2022-10-26T12:45:00Z">
              <w:r>
                <w:rPr>
                  <w:color w:val="D4D4D4"/>
                  <w:lang w:val="en-US"/>
                </w:rPr>
                <w:t>          </w:t>
              </w:r>
              <w:r>
                <w:rPr>
                  <w:lang w:val="en-US"/>
                </w:rPr>
                <w:t>$ref</w:t>
              </w:r>
              <w:r>
                <w:rPr>
                  <w:color w:val="D4D4D4"/>
                  <w:lang w:val="en-US"/>
                </w:rPr>
                <w:t>: </w:t>
              </w:r>
              <w:r>
                <w:rPr>
                  <w:color w:val="CE9178"/>
                  <w:lang w:val="en-US"/>
                </w:rPr>
                <w:t>'TS26512_CommonData.yaml#/components/schemas/Url'</w:t>
              </w:r>
            </w:ins>
          </w:p>
          <w:p w14:paraId="735DD4E4" w14:textId="77777777" w:rsidR="00B128AC" w:rsidRDefault="00B128AC">
            <w:pPr>
              <w:pStyle w:val="PL"/>
              <w:rPr>
                <w:color w:val="D4D4D4"/>
                <w:lang w:val="en-US"/>
              </w:rPr>
            </w:pPr>
            <w:r>
              <w:rPr>
                <w:color w:val="D4D4D4"/>
                <w:lang w:val="en-US"/>
              </w:rPr>
              <w:t>    </w:t>
            </w:r>
            <w:r>
              <w:rPr>
                <w:lang w:val="en-US"/>
              </w:rPr>
              <w:t>PathRewriteRule</w:t>
            </w:r>
            <w:r>
              <w:rPr>
                <w:color w:val="D4D4D4"/>
                <w:lang w:val="en-US"/>
              </w:rPr>
              <w:t>:</w:t>
            </w:r>
          </w:p>
          <w:p w14:paraId="71BD352C"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2ADCD0D"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'A rule to manipulate URL paths.'</w:t>
            </w:r>
          </w:p>
          <w:p w14:paraId="60A02D22" w14:textId="77777777" w:rsidR="00B128AC" w:rsidRDefault="00B128AC">
            <w:pPr>
              <w:pStyle w:val="PL"/>
              <w:rPr>
                <w:color w:val="D4D4D4"/>
                <w:lang w:val="en-US"/>
              </w:rPr>
            </w:pPr>
            <w:r>
              <w:rPr>
                <w:color w:val="D4D4D4"/>
                <w:lang w:val="en-US"/>
              </w:rPr>
              <w:t>      </w:t>
            </w:r>
            <w:r>
              <w:rPr>
                <w:lang w:val="en-US"/>
              </w:rPr>
              <w:t>required</w:t>
            </w:r>
            <w:r>
              <w:rPr>
                <w:color w:val="D4D4D4"/>
                <w:lang w:val="en-US"/>
              </w:rPr>
              <w:t>:</w:t>
            </w:r>
          </w:p>
          <w:p w14:paraId="7BF06125" w14:textId="3DA48470" w:rsidR="00B128AC" w:rsidRDefault="00B128AC">
            <w:pPr>
              <w:pStyle w:val="PL"/>
              <w:rPr>
                <w:color w:val="D4D4D4"/>
                <w:lang w:val="en-US"/>
              </w:rPr>
            </w:pPr>
            <w:r>
              <w:rPr>
                <w:color w:val="D4D4D4"/>
                <w:lang w:val="en-US"/>
              </w:rPr>
              <w:t>        - </w:t>
            </w:r>
            <w:r>
              <w:rPr>
                <w:color w:val="CE9178"/>
                <w:lang w:val="en-US"/>
              </w:rPr>
              <w:t>request</w:t>
            </w:r>
            <w:ins w:id="443" w:author="Richard Bradbury" w:date="2022-10-26T12:46:00Z">
              <w:r>
                <w:rPr>
                  <w:color w:val="CE9178"/>
                  <w:lang w:val="en-US"/>
                </w:rPr>
                <w:t>Path</w:t>
              </w:r>
            </w:ins>
            <w:r>
              <w:rPr>
                <w:color w:val="CE9178"/>
                <w:lang w:val="en-US"/>
              </w:rPr>
              <w:t>Pattern</w:t>
            </w:r>
          </w:p>
          <w:p w14:paraId="4FCBB995" w14:textId="77777777" w:rsidR="00B128AC" w:rsidRDefault="00B128AC">
            <w:pPr>
              <w:pStyle w:val="PL"/>
              <w:rPr>
                <w:color w:val="D4D4D4"/>
                <w:lang w:val="en-US"/>
              </w:rPr>
            </w:pPr>
            <w:r>
              <w:rPr>
                <w:color w:val="D4D4D4"/>
                <w:lang w:val="en-US"/>
              </w:rPr>
              <w:t>        - </w:t>
            </w:r>
            <w:r>
              <w:rPr>
                <w:color w:val="CE9178"/>
                <w:lang w:val="en-US"/>
              </w:rPr>
              <w:t>mappedPath</w:t>
            </w:r>
          </w:p>
          <w:p w14:paraId="559B6DC2" w14:textId="77777777" w:rsidR="00B128AC" w:rsidRDefault="00B128AC">
            <w:pPr>
              <w:pStyle w:val="PL"/>
              <w:rPr>
                <w:color w:val="D4D4D4"/>
                <w:lang w:val="en-US"/>
              </w:rPr>
            </w:pPr>
            <w:r>
              <w:rPr>
                <w:color w:val="D4D4D4"/>
                <w:lang w:val="en-US"/>
              </w:rPr>
              <w:t>      </w:t>
            </w:r>
            <w:r>
              <w:rPr>
                <w:lang w:val="en-US"/>
              </w:rPr>
              <w:t>properties</w:t>
            </w:r>
            <w:r>
              <w:rPr>
                <w:color w:val="D4D4D4"/>
                <w:lang w:val="en-US"/>
              </w:rPr>
              <w:t>:</w:t>
            </w:r>
          </w:p>
          <w:p w14:paraId="46CE8324" w14:textId="79B83883" w:rsidR="00B128AC" w:rsidRDefault="00B128AC">
            <w:pPr>
              <w:pStyle w:val="PL"/>
              <w:rPr>
                <w:color w:val="D4D4D4"/>
                <w:lang w:val="en-US"/>
              </w:rPr>
            </w:pPr>
            <w:r>
              <w:rPr>
                <w:color w:val="D4D4D4"/>
                <w:lang w:val="en-US"/>
              </w:rPr>
              <w:t>        </w:t>
            </w:r>
            <w:r>
              <w:rPr>
                <w:lang w:val="en-US"/>
              </w:rPr>
              <w:t>request</w:t>
            </w:r>
            <w:ins w:id="444" w:author="Richard Bradbury" w:date="2022-10-26T12:45:00Z">
              <w:r>
                <w:rPr>
                  <w:lang w:val="en-US"/>
                </w:rPr>
                <w:t>Path</w:t>
              </w:r>
            </w:ins>
            <w:r>
              <w:rPr>
                <w:lang w:val="en-US"/>
              </w:rPr>
              <w:t>Pattern</w:t>
            </w:r>
            <w:r>
              <w:rPr>
                <w:color w:val="D4D4D4"/>
                <w:lang w:val="en-US"/>
              </w:rPr>
              <w:t>:</w:t>
            </w:r>
          </w:p>
          <w:p w14:paraId="7B89E9D8"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4DD07A4" w14:textId="77777777" w:rsidR="00B128AC" w:rsidRDefault="00B128AC">
            <w:pPr>
              <w:pStyle w:val="PL"/>
              <w:rPr>
                <w:color w:val="D4D4D4"/>
                <w:lang w:val="en-US"/>
              </w:rPr>
            </w:pPr>
            <w:r>
              <w:rPr>
                <w:color w:val="D4D4D4"/>
                <w:lang w:val="en-US"/>
              </w:rPr>
              <w:t>        </w:t>
            </w:r>
            <w:r>
              <w:rPr>
                <w:lang w:val="en-US"/>
              </w:rPr>
              <w:t>mappedPath</w:t>
            </w:r>
            <w:r>
              <w:rPr>
                <w:color w:val="D4D4D4"/>
                <w:lang w:val="en-US"/>
              </w:rPr>
              <w:t>:</w:t>
            </w:r>
          </w:p>
          <w:p w14:paraId="5E7B084D"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0FA5734" w14:textId="77777777" w:rsidR="00B128AC" w:rsidRDefault="00B128AC">
            <w:pPr>
              <w:pStyle w:val="PL"/>
              <w:rPr>
                <w:color w:val="D4D4D4"/>
                <w:lang w:val="en-US"/>
              </w:rPr>
            </w:pPr>
            <w:r>
              <w:rPr>
                <w:color w:val="D4D4D4"/>
                <w:lang w:val="en-US"/>
              </w:rPr>
              <w:t>    </w:t>
            </w:r>
            <w:r>
              <w:rPr>
                <w:lang w:val="en-US"/>
              </w:rPr>
              <w:t>CachingConfiguration</w:t>
            </w:r>
            <w:r>
              <w:rPr>
                <w:color w:val="D4D4D4"/>
                <w:lang w:val="en-US"/>
              </w:rPr>
              <w:t>:</w:t>
            </w:r>
          </w:p>
          <w:p w14:paraId="0EF02895"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2E518292"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caching configuration.'</w:t>
            </w:r>
          </w:p>
          <w:p w14:paraId="080AD57D" w14:textId="77777777" w:rsidR="00B128AC" w:rsidRDefault="00B128AC">
            <w:pPr>
              <w:pStyle w:val="PL"/>
              <w:rPr>
                <w:color w:val="D4D4D4"/>
                <w:lang w:val="en-US"/>
              </w:rPr>
            </w:pPr>
            <w:r>
              <w:rPr>
                <w:color w:val="D4D4D4"/>
                <w:lang w:val="en-US"/>
              </w:rPr>
              <w:t>      </w:t>
            </w:r>
            <w:r>
              <w:rPr>
                <w:lang w:val="en-US"/>
              </w:rPr>
              <w:t>required</w:t>
            </w:r>
            <w:r>
              <w:rPr>
                <w:color w:val="D4D4D4"/>
                <w:lang w:val="en-US"/>
              </w:rPr>
              <w:t>:</w:t>
            </w:r>
          </w:p>
          <w:p w14:paraId="22ACC39A" w14:textId="77777777" w:rsidR="00B128AC" w:rsidRDefault="00B128AC">
            <w:pPr>
              <w:pStyle w:val="PL"/>
              <w:rPr>
                <w:color w:val="D4D4D4"/>
                <w:lang w:val="en-US"/>
              </w:rPr>
            </w:pPr>
            <w:r>
              <w:rPr>
                <w:color w:val="D4D4D4"/>
                <w:lang w:val="en-US"/>
              </w:rPr>
              <w:t>        - </w:t>
            </w:r>
            <w:r>
              <w:rPr>
                <w:color w:val="CE9178"/>
                <w:lang w:val="en-US"/>
              </w:rPr>
              <w:t>urlPatternFilter</w:t>
            </w:r>
          </w:p>
          <w:p w14:paraId="58D89E58" w14:textId="77777777" w:rsidR="00B128AC" w:rsidRDefault="00B128AC">
            <w:pPr>
              <w:pStyle w:val="PL"/>
              <w:rPr>
                <w:color w:val="D4D4D4"/>
                <w:lang w:val="en-US"/>
              </w:rPr>
            </w:pPr>
            <w:r>
              <w:rPr>
                <w:color w:val="D4D4D4"/>
                <w:lang w:val="en-US"/>
              </w:rPr>
              <w:t>      </w:t>
            </w:r>
            <w:r>
              <w:rPr>
                <w:lang w:val="en-US"/>
              </w:rPr>
              <w:t>properties</w:t>
            </w:r>
            <w:r>
              <w:rPr>
                <w:color w:val="D4D4D4"/>
                <w:lang w:val="en-US"/>
              </w:rPr>
              <w:t>:</w:t>
            </w:r>
          </w:p>
          <w:p w14:paraId="093F870A" w14:textId="77777777" w:rsidR="00B128AC" w:rsidRDefault="00B128AC">
            <w:pPr>
              <w:pStyle w:val="PL"/>
              <w:rPr>
                <w:color w:val="D4D4D4"/>
                <w:lang w:val="en-US"/>
              </w:rPr>
            </w:pPr>
            <w:r>
              <w:rPr>
                <w:color w:val="D4D4D4"/>
                <w:lang w:val="en-US"/>
              </w:rPr>
              <w:t>        </w:t>
            </w:r>
            <w:r>
              <w:rPr>
                <w:lang w:val="en-US"/>
              </w:rPr>
              <w:t>urlPatternFilter</w:t>
            </w:r>
            <w:r>
              <w:rPr>
                <w:color w:val="D4D4D4"/>
                <w:lang w:val="en-US"/>
              </w:rPr>
              <w:t>:</w:t>
            </w:r>
          </w:p>
          <w:p w14:paraId="652C41C7"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DE46381" w14:textId="77777777" w:rsidR="00B128AC" w:rsidRDefault="00B128AC">
            <w:pPr>
              <w:pStyle w:val="PL"/>
              <w:rPr>
                <w:color w:val="D4D4D4"/>
                <w:lang w:val="en-US"/>
              </w:rPr>
            </w:pPr>
            <w:r>
              <w:rPr>
                <w:color w:val="D4D4D4"/>
                <w:lang w:val="en-US"/>
              </w:rPr>
              <w:t>        </w:t>
            </w:r>
            <w:r>
              <w:rPr>
                <w:lang w:val="en-US"/>
              </w:rPr>
              <w:t>cachingDirectives</w:t>
            </w:r>
            <w:r>
              <w:rPr>
                <w:color w:val="D4D4D4"/>
                <w:lang w:val="en-US"/>
              </w:rPr>
              <w:t>:</w:t>
            </w:r>
          </w:p>
          <w:p w14:paraId="6DCA4180"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33FAC3D" w14:textId="77777777" w:rsidR="00B128AC" w:rsidRDefault="00B128AC">
            <w:pPr>
              <w:pStyle w:val="PL"/>
              <w:rPr>
                <w:color w:val="D4D4D4"/>
                <w:lang w:val="en-US"/>
              </w:rPr>
            </w:pPr>
            <w:r>
              <w:rPr>
                <w:color w:val="D4D4D4"/>
                <w:lang w:val="en-US"/>
              </w:rPr>
              <w:t>          </w:t>
            </w:r>
            <w:r>
              <w:rPr>
                <w:lang w:val="en-US"/>
              </w:rPr>
              <w:t>required</w:t>
            </w:r>
            <w:r>
              <w:rPr>
                <w:color w:val="D4D4D4"/>
                <w:lang w:val="en-US"/>
              </w:rPr>
              <w:t>:</w:t>
            </w:r>
          </w:p>
          <w:p w14:paraId="3CBF4074" w14:textId="77777777" w:rsidR="00B128AC" w:rsidRDefault="00B128AC">
            <w:pPr>
              <w:pStyle w:val="PL"/>
              <w:rPr>
                <w:color w:val="D4D4D4"/>
                <w:lang w:val="en-US"/>
              </w:rPr>
            </w:pPr>
            <w:r>
              <w:rPr>
                <w:color w:val="D4D4D4"/>
                <w:lang w:val="en-US"/>
              </w:rPr>
              <w:t>            - </w:t>
            </w:r>
            <w:r>
              <w:rPr>
                <w:color w:val="CE9178"/>
                <w:lang w:val="en-US"/>
              </w:rPr>
              <w:t>noCache</w:t>
            </w:r>
          </w:p>
          <w:p w14:paraId="10188700" w14:textId="77777777" w:rsidR="00B128AC" w:rsidRDefault="00B128AC">
            <w:pPr>
              <w:pStyle w:val="PL"/>
              <w:rPr>
                <w:color w:val="D4D4D4"/>
                <w:lang w:val="en-US"/>
              </w:rPr>
            </w:pPr>
            <w:r>
              <w:rPr>
                <w:color w:val="D4D4D4"/>
                <w:lang w:val="en-US"/>
              </w:rPr>
              <w:t>          </w:t>
            </w:r>
            <w:r>
              <w:rPr>
                <w:lang w:val="en-US"/>
              </w:rPr>
              <w:t>properties</w:t>
            </w:r>
            <w:r>
              <w:rPr>
                <w:color w:val="D4D4D4"/>
                <w:lang w:val="en-US"/>
              </w:rPr>
              <w:t>:</w:t>
            </w:r>
          </w:p>
          <w:p w14:paraId="17FFC1DA" w14:textId="77777777" w:rsidR="00B128AC" w:rsidRDefault="00B128AC">
            <w:pPr>
              <w:pStyle w:val="PL"/>
              <w:rPr>
                <w:color w:val="D4D4D4"/>
                <w:lang w:val="en-US"/>
              </w:rPr>
            </w:pPr>
            <w:r>
              <w:rPr>
                <w:color w:val="D4D4D4"/>
                <w:lang w:val="en-US"/>
              </w:rPr>
              <w:t>            </w:t>
            </w:r>
            <w:r>
              <w:rPr>
                <w:lang w:val="en-US"/>
              </w:rPr>
              <w:t>statusCodeFilters</w:t>
            </w:r>
            <w:r>
              <w:rPr>
                <w:color w:val="D4D4D4"/>
                <w:lang w:val="en-US"/>
              </w:rPr>
              <w:t>:</w:t>
            </w:r>
          </w:p>
          <w:p w14:paraId="49BC7A2C"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EA7C9BE" w14:textId="77777777" w:rsidR="00B128AC" w:rsidRDefault="00B128AC">
            <w:pPr>
              <w:pStyle w:val="PL"/>
              <w:rPr>
                <w:color w:val="D4D4D4"/>
                <w:lang w:val="en-US"/>
              </w:rPr>
            </w:pPr>
            <w:r>
              <w:rPr>
                <w:color w:val="D4D4D4"/>
                <w:lang w:val="en-US"/>
              </w:rPr>
              <w:t>              </w:t>
            </w:r>
            <w:r>
              <w:rPr>
                <w:lang w:val="en-US"/>
              </w:rPr>
              <w:t>items</w:t>
            </w:r>
            <w:r>
              <w:rPr>
                <w:color w:val="D4D4D4"/>
                <w:lang w:val="en-US"/>
              </w:rPr>
              <w:t>:</w:t>
            </w:r>
          </w:p>
          <w:p w14:paraId="65F35D1B"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4447C1E7" w14:textId="77777777" w:rsidR="00B128AC" w:rsidRDefault="00B128AC">
            <w:pPr>
              <w:pStyle w:val="PL"/>
              <w:rPr>
                <w:color w:val="D4D4D4"/>
                <w:lang w:val="en-US"/>
              </w:rPr>
            </w:pPr>
            <w:r>
              <w:rPr>
                <w:color w:val="D4D4D4"/>
                <w:lang w:val="en-US"/>
              </w:rPr>
              <w:t>            </w:t>
            </w:r>
            <w:r>
              <w:rPr>
                <w:lang w:val="en-US"/>
              </w:rPr>
              <w:t>noCache</w:t>
            </w:r>
            <w:r>
              <w:rPr>
                <w:color w:val="D4D4D4"/>
                <w:lang w:val="en-US"/>
              </w:rPr>
              <w:t>:</w:t>
            </w:r>
          </w:p>
          <w:p w14:paraId="0FE6A6BE"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1E97891D" w14:textId="77777777" w:rsidR="00B128AC" w:rsidRDefault="00B128AC">
            <w:pPr>
              <w:pStyle w:val="PL"/>
              <w:rPr>
                <w:color w:val="D4D4D4"/>
                <w:lang w:val="en-US"/>
              </w:rPr>
            </w:pPr>
            <w:r>
              <w:rPr>
                <w:color w:val="D4D4D4"/>
                <w:lang w:val="en-US"/>
              </w:rPr>
              <w:t>            </w:t>
            </w:r>
            <w:r>
              <w:rPr>
                <w:lang w:val="en-US"/>
              </w:rPr>
              <w:t>maxAge</w:t>
            </w:r>
            <w:r>
              <w:rPr>
                <w:color w:val="D4D4D4"/>
                <w:lang w:val="en-US"/>
              </w:rPr>
              <w:t>:</w:t>
            </w:r>
          </w:p>
          <w:p w14:paraId="3673D8F4"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1556E40E" w14:textId="77777777" w:rsidR="00B128AC" w:rsidRDefault="00B128AC">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4177B7A4" w14:textId="77777777" w:rsidR="00B128AC" w:rsidRDefault="00B128AC">
            <w:pPr>
              <w:pStyle w:val="PL"/>
              <w:rPr>
                <w:color w:val="D4D4D4"/>
                <w:lang w:val="en-US"/>
              </w:rPr>
            </w:pPr>
            <w:r>
              <w:rPr>
                <w:color w:val="D4D4D4"/>
                <w:lang w:val="en-US"/>
              </w:rPr>
              <w:t>    </w:t>
            </w:r>
            <w:r>
              <w:rPr>
                <w:lang w:val="en-US"/>
              </w:rPr>
              <w:t>DistributionConfiguration</w:t>
            </w:r>
            <w:r>
              <w:rPr>
                <w:color w:val="D4D4D4"/>
                <w:lang w:val="en-US"/>
              </w:rPr>
              <w:t>:</w:t>
            </w:r>
          </w:p>
          <w:p w14:paraId="28CCDE27"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6735442"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distribution configuration.'</w:t>
            </w:r>
          </w:p>
          <w:p w14:paraId="21745CDE" w14:textId="763958A1" w:rsidR="00B128AC" w:rsidDel="00B128AC" w:rsidRDefault="00B128AC">
            <w:pPr>
              <w:pStyle w:val="PL"/>
              <w:rPr>
                <w:del w:id="445" w:author="Richard Bradbury" w:date="2022-10-26T12:47:00Z"/>
                <w:color w:val="D4D4D4"/>
                <w:lang w:val="en-US"/>
              </w:rPr>
            </w:pPr>
            <w:del w:id="446" w:author="Richard Bradbury" w:date="2022-10-26T12:47:00Z">
              <w:r w:rsidDel="00B128AC">
                <w:rPr>
                  <w:color w:val="D4D4D4"/>
                  <w:lang w:val="en-US"/>
                </w:rPr>
                <w:delText>      </w:delText>
              </w:r>
              <w:r w:rsidDel="00B128AC">
                <w:rPr>
                  <w:lang w:val="en-US"/>
                </w:rPr>
                <w:delText>required</w:delText>
              </w:r>
              <w:r w:rsidDel="00B128AC">
                <w:rPr>
                  <w:color w:val="D4D4D4"/>
                  <w:lang w:val="en-US"/>
                </w:rPr>
                <w:delText>:</w:delText>
              </w:r>
            </w:del>
          </w:p>
          <w:p w14:paraId="081B71EA" w14:textId="2F81A8F0" w:rsidR="00B128AC" w:rsidDel="00B128AC" w:rsidRDefault="00B128AC">
            <w:pPr>
              <w:pStyle w:val="PL"/>
              <w:rPr>
                <w:del w:id="447" w:author="Richard Bradbury" w:date="2022-10-26T12:47:00Z"/>
                <w:color w:val="D4D4D4"/>
                <w:lang w:val="en-US"/>
              </w:rPr>
            </w:pPr>
            <w:del w:id="448" w:author="Richard Bradbury" w:date="2022-10-26T12:47:00Z">
              <w:r w:rsidDel="00B128AC">
                <w:rPr>
                  <w:color w:val="D4D4D4"/>
                  <w:lang w:val="en-US"/>
                </w:rPr>
                <w:delText>        - </w:delText>
              </w:r>
              <w:r w:rsidDel="00B128AC">
                <w:rPr>
                  <w:color w:val="CE9178"/>
                  <w:lang w:val="en-US"/>
                </w:rPr>
                <w:delText>canonicalDomainName</w:delText>
              </w:r>
            </w:del>
          </w:p>
          <w:p w14:paraId="1FEDD981" w14:textId="3CF91E6D" w:rsidR="00B128AC" w:rsidDel="00B128AC" w:rsidRDefault="00B128AC">
            <w:pPr>
              <w:pStyle w:val="PL"/>
              <w:rPr>
                <w:del w:id="449" w:author="Richard Bradbury" w:date="2022-10-26T12:47:00Z"/>
                <w:color w:val="D4D4D4"/>
                <w:lang w:val="en-US"/>
              </w:rPr>
            </w:pPr>
            <w:del w:id="450" w:author="Richard Bradbury" w:date="2022-10-26T12:47:00Z">
              <w:r w:rsidDel="00B128AC">
                <w:rPr>
                  <w:color w:val="D4D4D4"/>
                  <w:lang w:val="en-US"/>
                </w:rPr>
                <w:delText>        - </w:delText>
              </w:r>
              <w:r w:rsidDel="00B128AC">
                <w:rPr>
                  <w:color w:val="CE9178"/>
                  <w:lang w:val="en-US"/>
                </w:rPr>
                <w:delText>domainNameAlias</w:delText>
              </w:r>
            </w:del>
          </w:p>
          <w:p w14:paraId="02BDE5E3" w14:textId="77777777" w:rsidR="00B128AC" w:rsidRDefault="00B128AC">
            <w:pPr>
              <w:pStyle w:val="PL"/>
              <w:rPr>
                <w:color w:val="D4D4D4"/>
                <w:lang w:val="en-US"/>
              </w:rPr>
            </w:pPr>
            <w:r>
              <w:rPr>
                <w:color w:val="D4D4D4"/>
                <w:lang w:val="en-US"/>
              </w:rPr>
              <w:t>      </w:t>
            </w:r>
            <w:r>
              <w:rPr>
                <w:lang w:val="en-US"/>
              </w:rPr>
              <w:t>properties</w:t>
            </w:r>
            <w:r>
              <w:rPr>
                <w:color w:val="D4D4D4"/>
                <w:lang w:val="en-US"/>
              </w:rPr>
              <w:t>:</w:t>
            </w:r>
          </w:p>
          <w:p w14:paraId="4A28D589" w14:textId="77777777" w:rsidR="00B128AC" w:rsidRDefault="00B128AC">
            <w:pPr>
              <w:pStyle w:val="PL"/>
              <w:rPr>
                <w:color w:val="D4D4D4"/>
                <w:lang w:val="en-US"/>
              </w:rPr>
            </w:pPr>
            <w:r>
              <w:rPr>
                <w:color w:val="D4D4D4"/>
                <w:lang w:val="en-US"/>
              </w:rPr>
              <w:t>        </w:t>
            </w:r>
            <w:r>
              <w:rPr>
                <w:lang w:val="en-US"/>
              </w:rPr>
              <w:t>contentPreparationTemplateId</w:t>
            </w:r>
            <w:r>
              <w:rPr>
                <w:color w:val="D4D4D4"/>
                <w:lang w:val="en-US"/>
              </w:rPr>
              <w:t>:</w:t>
            </w:r>
          </w:p>
          <w:p w14:paraId="1B94B8B9"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37F546B" w14:textId="77777777" w:rsidR="00B128AC" w:rsidRDefault="00B128AC">
            <w:pPr>
              <w:pStyle w:val="PL"/>
              <w:rPr>
                <w:color w:val="D4D4D4"/>
                <w:lang w:val="en-US"/>
              </w:rPr>
            </w:pPr>
            <w:r>
              <w:rPr>
                <w:color w:val="D4D4D4"/>
                <w:lang w:val="en-US"/>
              </w:rPr>
              <w:t>        </w:t>
            </w:r>
            <w:r>
              <w:rPr>
                <w:lang w:val="en-US"/>
              </w:rPr>
              <w:t>canonicalDomainName</w:t>
            </w:r>
            <w:r>
              <w:rPr>
                <w:color w:val="D4D4D4"/>
                <w:lang w:val="en-US"/>
              </w:rPr>
              <w:t>:</w:t>
            </w:r>
          </w:p>
          <w:p w14:paraId="36D66417"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9CA8A50" w14:textId="77777777" w:rsidR="00B128AC" w:rsidRDefault="00B128AC">
            <w:pPr>
              <w:pStyle w:val="PL"/>
              <w:rPr>
                <w:color w:val="D4D4D4"/>
                <w:lang w:val="en-US"/>
              </w:rPr>
            </w:pPr>
            <w:r>
              <w:rPr>
                <w:color w:val="D4D4D4"/>
                <w:lang w:val="en-US"/>
              </w:rPr>
              <w:t>        </w:t>
            </w:r>
            <w:r>
              <w:rPr>
                <w:lang w:val="en-US"/>
              </w:rPr>
              <w:t>domainNameAlias</w:t>
            </w:r>
            <w:r>
              <w:rPr>
                <w:color w:val="D4D4D4"/>
                <w:lang w:val="en-US"/>
              </w:rPr>
              <w:t>:</w:t>
            </w:r>
          </w:p>
          <w:p w14:paraId="4A291599"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25517BA" w14:textId="77777777" w:rsidR="00B128AC" w:rsidRDefault="00B128AC" w:rsidP="00B128AC">
            <w:pPr>
              <w:pStyle w:val="PL"/>
              <w:rPr>
                <w:ins w:id="451" w:author="Richard Bradbury" w:date="2022-10-26T12:47:00Z"/>
                <w:color w:val="D4D4D4"/>
                <w:lang w:val="en-US"/>
              </w:rPr>
            </w:pPr>
            <w:ins w:id="452" w:author="Richard Bradbury" w:date="2022-10-26T12:47:00Z">
              <w:r>
                <w:rPr>
                  <w:color w:val="D4D4D4"/>
                  <w:lang w:val="en-US"/>
                </w:rPr>
                <w:t>        </w:t>
              </w:r>
              <w:r>
                <w:rPr>
                  <w:lang w:val="en-US"/>
                </w:rPr>
                <w:t>baseURL</w:t>
              </w:r>
              <w:r>
                <w:rPr>
                  <w:color w:val="D4D4D4"/>
                  <w:lang w:val="en-US"/>
                </w:rPr>
                <w:t>:</w:t>
              </w:r>
            </w:ins>
          </w:p>
          <w:p w14:paraId="357BF77D" w14:textId="77777777" w:rsidR="00B128AC" w:rsidRDefault="00B128AC" w:rsidP="00B128AC">
            <w:pPr>
              <w:pStyle w:val="PL"/>
              <w:rPr>
                <w:ins w:id="453" w:author="Richard Bradbury" w:date="2022-10-26T12:47:00Z"/>
                <w:color w:val="D4D4D4"/>
                <w:lang w:val="en-US"/>
              </w:rPr>
            </w:pPr>
            <w:ins w:id="454" w:author="Richard Bradbury" w:date="2022-10-26T12:47:00Z">
              <w:r>
                <w:rPr>
                  <w:color w:val="D4D4D4"/>
                  <w:lang w:val="en-US"/>
                </w:rPr>
                <w:t>          </w:t>
              </w:r>
              <w:r>
                <w:rPr>
                  <w:lang w:val="en-US"/>
                </w:rPr>
                <w:t>$ref</w:t>
              </w:r>
              <w:r>
                <w:rPr>
                  <w:color w:val="D4D4D4"/>
                  <w:lang w:val="en-US"/>
                </w:rPr>
                <w:t>: </w:t>
              </w:r>
              <w:r>
                <w:rPr>
                  <w:color w:val="CE9178"/>
                  <w:lang w:val="en-US"/>
                </w:rPr>
                <w:t>'TS26512_CommonData.yaml#/components/schemas/Url'</w:t>
              </w:r>
            </w:ins>
          </w:p>
          <w:p w14:paraId="252E760F" w14:textId="77777777" w:rsidR="00B128AC" w:rsidRDefault="00B128AC">
            <w:pPr>
              <w:pStyle w:val="PL"/>
              <w:rPr>
                <w:color w:val="D4D4D4"/>
                <w:lang w:val="en-US"/>
              </w:rPr>
            </w:pPr>
            <w:r>
              <w:rPr>
                <w:color w:val="D4D4D4"/>
                <w:lang w:val="en-US"/>
              </w:rPr>
              <w:t>        </w:t>
            </w:r>
            <w:r>
              <w:rPr>
                <w:lang w:val="en-US"/>
              </w:rPr>
              <w:t>pathRewriteRules</w:t>
            </w:r>
            <w:r>
              <w:rPr>
                <w:color w:val="D4D4D4"/>
                <w:lang w:val="en-US"/>
              </w:rPr>
              <w:t>:</w:t>
            </w:r>
          </w:p>
          <w:p w14:paraId="0273F15F"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4FF8DC6" w14:textId="77777777" w:rsidR="00B128AC" w:rsidRDefault="00B128AC">
            <w:pPr>
              <w:pStyle w:val="PL"/>
              <w:rPr>
                <w:color w:val="D4D4D4"/>
                <w:lang w:val="en-US"/>
              </w:rPr>
            </w:pPr>
            <w:r>
              <w:rPr>
                <w:color w:val="D4D4D4"/>
                <w:lang w:val="en-US"/>
              </w:rPr>
              <w:t>          </w:t>
            </w:r>
            <w:r>
              <w:rPr>
                <w:lang w:val="en-US"/>
              </w:rPr>
              <w:t>items</w:t>
            </w:r>
            <w:r>
              <w:rPr>
                <w:color w:val="D4D4D4"/>
                <w:lang w:val="en-US"/>
              </w:rPr>
              <w:t>:</w:t>
            </w:r>
          </w:p>
          <w:p w14:paraId="4AEEAA9D"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41143708" w14:textId="77777777" w:rsidR="00B128AC" w:rsidRDefault="00B128AC">
            <w:pPr>
              <w:pStyle w:val="PL"/>
              <w:rPr>
                <w:color w:val="D4D4D4"/>
                <w:lang w:val="en-US"/>
              </w:rPr>
            </w:pPr>
            <w:r>
              <w:rPr>
                <w:color w:val="D4D4D4"/>
                <w:lang w:val="en-US"/>
              </w:rPr>
              <w:t>        </w:t>
            </w:r>
            <w:r>
              <w:rPr>
                <w:lang w:val="en-US"/>
              </w:rPr>
              <w:t>cachingConfigurations</w:t>
            </w:r>
            <w:r>
              <w:rPr>
                <w:color w:val="D4D4D4"/>
                <w:lang w:val="en-US"/>
              </w:rPr>
              <w:t>:</w:t>
            </w:r>
          </w:p>
          <w:p w14:paraId="3F8FFA42"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11809357" w14:textId="77777777" w:rsidR="00B128AC" w:rsidRDefault="00B128AC">
            <w:pPr>
              <w:pStyle w:val="PL"/>
              <w:rPr>
                <w:color w:val="D4D4D4"/>
                <w:lang w:val="en-US"/>
              </w:rPr>
            </w:pPr>
            <w:r>
              <w:rPr>
                <w:color w:val="D4D4D4"/>
                <w:lang w:val="en-US"/>
              </w:rPr>
              <w:t>          </w:t>
            </w:r>
            <w:r>
              <w:rPr>
                <w:lang w:val="en-US"/>
              </w:rPr>
              <w:t>items</w:t>
            </w:r>
            <w:r>
              <w:rPr>
                <w:color w:val="D4D4D4"/>
                <w:lang w:val="en-US"/>
              </w:rPr>
              <w:t>:</w:t>
            </w:r>
          </w:p>
          <w:p w14:paraId="0CA13086"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1ECF35D6" w14:textId="77777777" w:rsidR="00B128AC" w:rsidRDefault="00B128AC">
            <w:pPr>
              <w:pStyle w:val="PL"/>
              <w:rPr>
                <w:color w:val="D4D4D4"/>
                <w:lang w:val="en-US"/>
              </w:rPr>
            </w:pPr>
            <w:r>
              <w:rPr>
                <w:color w:val="D4D4D4"/>
                <w:lang w:val="en-US"/>
              </w:rPr>
              <w:t>        </w:t>
            </w:r>
            <w:r>
              <w:rPr>
                <w:lang w:val="en-US"/>
              </w:rPr>
              <w:t>geoFencing</w:t>
            </w:r>
            <w:r>
              <w:rPr>
                <w:color w:val="D4D4D4"/>
                <w:lang w:val="en-US"/>
              </w:rPr>
              <w:t>:</w:t>
            </w:r>
          </w:p>
          <w:p w14:paraId="0E510C37"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64E59AB" w14:textId="77777777" w:rsidR="00B128AC" w:rsidRDefault="00B128AC">
            <w:pPr>
              <w:pStyle w:val="PL"/>
              <w:rPr>
                <w:color w:val="D4D4D4"/>
                <w:lang w:val="en-US"/>
              </w:rPr>
            </w:pPr>
            <w:r>
              <w:rPr>
                <w:color w:val="D4D4D4"/>
                <w:lang w:val="en-US"/>
              </w:rPr>
              <w:t>          </w:t>
            </w:r>
            <w:r>
              <w:rPr>
                <w:lang w:val="en-US"/>
              </w:rPr>
              <w:t>required</w:t>
            </w:r>
            <w:r>
              <w:rPr>
                <w:color w:val="D4D4D4"/>
                <w:lang w:val="en-US"/>
              </w:rPr>
              <w:t>:</w:t>
            </w:r>
          </w:p>
          <w:p w14:paraId="16D2DE19" w14:textId="77777777" w:rsidR="00B128AC" w:rsidRDefault="00B128AC">
            <w:pPr>
              <w:pStyle w:val="PL"/>
              <w:rPr>
                <w:color w:val="D4D4D4"/>
                <w:lang w:val="en-US"/>
              </w:rPr>
            </w:pPr>
            <w:r>
              <w:rPr>
                <w:color w:val="D4D4D4"/>
                <w:lang w:val="en-US"/>
              </w:rPr>
              <w:t>            - </w:t>
            </w:r>
            <w:r>
              <w:rPr>
                <w:color w:val="CE9178"/>
                <w:lang w:val="en-US"/>
              </w:rPr>
              <w:t>locatorType</w:t>
            </w:r>
          </w:p>
          <w:p w14:paraId="329F2AEB" w14:textId="77777777" w:rsidR="00B128AC" w:rsidRDefault="00B128AC">
            <w:pPr>
              <w:pStyle w:val="PL"/>
              <w:rPr>
                <w:color w:val="D4D4D4"/>
                <w:lang w:val="en-US"/>
              </w:rPr>
            </w:pPr>
            <w:r>
              <w:rPr>
                <w:color w:val="D4D4D4"/>
                <w:lang w:val="en-US"/>
              </w:rPr>
              <w:t>            - </w:t>
            </w:r>
            <w:r>
              <w:rPr>
                <w:color w:val="CE9178"/>
                <w:lang w:val="en-US"/>
              </w:rPr>
              <w:t>locators</w:t>
            </w:r>
          </w:p>
          <w:p w14:paraId="1F3E37F0" w14:textId="77777777" w:rsidR="00B128AC" w:rsidRDefault="00B128AC">
            <w:pPr>
              <w:pStyle w:val="PL"/>
              <w:rPr>
                <w:color w:val="D4D4D4"/>
                <w:lang w:val="en-US"/>
              </w:rPr>
            </w:pPr>
            <w:r>
              <w:rPr>
                <w:color w:val="D4D4D4"/>
                <w:lang w:val="en-US"/>
              </w:rPr>
              <w:t>          </w:t>
            </w:r>
            <w:r>
              <w:rPr>
                <w:lang w:val="en-US"/>
              </w:rPr>
              <w:t>properties</w:t>
            </w:r>
            <w:r>
              <w:rPr>
                <w:color w:val="D4D4D4"/>
                <w:lang w:val="en-US"/>
              </w:rPr>
              <w:t>:</w:t>
            </w:r>
          </w:p>
          <w:p w14:paraId="30F4BF5D" w14:textId="77777777" w:rsidR="00B128AC" w:rsidRDefault="00B128AC">
            <w:pPr>
              <w:pStyle w:val="PL"/>
              <w:rPr>
                <w:color w:val="D4D4D4"/>
                <w:lang w:val="en-US"/>
              </w:rPr>
            </w:pPr>
            <w:r>
              <w:rPr>
                <w:color w:val="D4D4D4"/>
                <w:lang w:val="en-US"/>
              </w:rPr>
              <w:t>            </w:t>
            </w:r>
            <w:r>
              <w:rPr>
                <w:lang w:val="en-US"/>
              </w:rPr>
              <w:t>locatorType</w:t>
            </w:r>
            <w:r>
              <w:rPr>
                <w:color w:val="D4D4D4"/>
                <w:lang w:val="en-US"/>
              </w:rPr>
              <w:t>:</w:t>
            </w:r>
          </w:p>
          <w:p w14:paraId="385E3012"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106701DA" w14:textId="77777777" w:rsidR="00B128AC" w:rsidRDefault="00B128AC">
            <w:pPr>
              <w:pStyle w:val="PL"/>
              <w:rPr>
                <w:color w:val="D4D4D4"/>
                <w:lang w:val="en-US"/>
              </w:rPr>
            </w:pPr>
            <w:r>
              <w:rPr>
                <w:color w:val="D4D4D4"/>
                <w:lang w:val="en-US"/>
              </w:rPr>
              <w:t>            </w:t>
            </w:r>
            <w:r>
              <w:rPr>
                <w:lang w:val="en-US"/>
              </w:rPr>
              <w:t>locators</w:t>
            </w:r>
            <w:r>
              <w:rPr>
                <w:color w:val="D4D4D4"/>
                <w:lang w:val="en-US"/>
              </w:rPr>
              <w:t>:</w:t>
            </w:r>
          </w:p>
          <w:p w14:paraId="5ABEBD78"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277840D" w14:textId="77777777" w:rsidR="00B128AC" w:rsidRDefault="00B128AC">
            <w:pPr>
              <w:pStyle w:val="PL"/>
              <w:rPr>
                <w:color w:val="D4D4D4"/>
                <w:lang w:val="en-US"/>
              </w:rPr>
            </w:pPr>
            <w:r>
              <w:rPr>
                <w:color w:val="D4D4D4"/>
                <w:lang w:val="en-US"/>
              </w:rPr>
              <w:t>              </w:t>
            </w:r>
            <w:r>
              <w:rPr>
                <w:lang w:val="en-US"/>
              </w:rPr>
              <w:t>items</w:t>
            </w:r>
            <w:r>
              <w:rPr>
                <w:color w:val="D4D4D4"/>
                <w:lang w:val="en-US"/>
              </w:rPr>
              <w:t>: </w:t>
            </w:r>
          </w:p>
          <w:p w14:paraId="1E11D04D"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C70CAD4"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7E21EAF9" w14:textId="77777777" w:rsidR="00B128AC" w:rsidRDefault="00B128AC">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764048FE" w14:textId="77777777" w:rsidR="00B128AC" w:rsidRDefault="00B128AC">
            <w:pPr>
              <w:pStyle w:val="PL"/>
              <w:rPr>
                <w:color w:val="D4D4D4"/>
                <w:lang w:val="en-US"/>
              </w:rPr>
            </w:pPr>
            <w:r>
              <w:rPr>
                <w:color w:val="D4D4D4"/>
                <w:lang w:val="en-US"/>
              </w:rPr>
              <w:t>        </w:t>
            </w:r>
            <w:r>
              <w:rPr>
                <w:lang w:val="en-US"/>
              </w:rPr>
              <w:t>urlSignature</w:t>
            </w:r>
            <w:r>
              <w:rPr>
                <w:color w:val="D4D4D4"/>
                <w:lang w:val="en-US"/>
              </w:rPr>
              <w:t>:</w:t>
            </w:r>
          </w:p>
          <w:p w14:paraId="1B3D1FE7"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2FD9C7D" w14:textId="77777777" w:rsidR="00B128AC" w:rsidRDefault="00B128AC">
            <w:pPr>
              <w:pStyle w:val="PL"/>
              <w:rPr>
                <w:color w:val="D4D4D4"/>
                <w:lang w:val="en-US"/>
              </w:rPr>
            </w:pPr>
            <w:r>
              <w:rPr>
                <w:color w:val="D4D4D4"/>
                <w:lang w:val="en-US"/>
              </w:rPr>
              <w:t>          </w:t>
            </w:r>
            <w:r>
              <w:rPr>
                <w:lang w:val="en-US"/>
              </w:rPr>
              <w:t>required</w:t>
            </w:r>
            <w:r>
              <w:rPr>
                <w:color w:val="D4D4D4"/>
                <w:lang w:val="en-US"/>
              </w:rPr>
              <w:t>:</w:t>
            </w:r>
          </w:p>
          <w:p w14:paraId="26692A66" w14:textId="77777777" w:rsidR="00B128AC" w:rsidRDefault="00B128AC">
            <w:pPr>
              <w:pStyle w:val="PL"/>
              <w:rPr>
                <w:color w:val="D4D4D4"/>
                <w:lang w:val="en-US"/>
              </w:rPr>
            </w:pPr>
            <w:r>
              <w:rPr>
                <w:color w:val="D4D4D4"/>
                <w:lang w:val="en-US"/>
              </w:rPr>
              <w:t>            - </w:t>
            </w:r>
            <w:r>
              <w:rPr>
                <w:color w:val="CE9178"/>
                <w:lang w:val="en-US"/>
              </w:rPr>
              <w:t>urlPattern</w:t>
            </w:r>
          </w:p>
          <w:p w14:paraId="2B8C4D5E" w14:textId="77777777" w:rsidR="00B128AC" w:rsidRDefault="00B128AC">
            <w:pPr>
              <w:pStyle w:val="PL"/>
              <w:rPr>
                <w:color w:val="D4D4D4"/>
                <w:lang w:val="en-US"/>
              </w:rPr>
            </w:pPr>
            <w:r>
              <w:rPr>
                <w:color w:val="D4D4D4"/>
                <w:lang w:val="en-US"/>
              </w:rPr>
              <w:t>            - </w:t>
            </w:r>
            <w:r>
              <w:rPr>
                <w:color w:val="CE9178"/>
                <w:lang w:val="en-US"/>
              </w:rPr>
              <w:t>tokenName</w:t>
            </w:r>
          </w:p>
          <w:p w14:paraId="4080DF79" w14:textId="77777777" w:rsidR="00B128AC" w:rsidRDefault="00B128AC">
            <w:pPr>
              <w:pStyle w:val="PL"/>
              <w:rPr>
                <w:color w:val="D4D4D4"/>
                <w:lang w:val="en-US"/>
              </w:rPr>
            </w:pPr>
            <w:r>
              <w:rPr>
                <w:color w:val="D4D4D4"/>
                <w:lang w:val="en-US"/>
              </w:rPr>
              <w:lastRenderedPageBreak/>
              <w:t>            - </w:t>
            </w:r>
            <w:r>
              <w:rPr>
                <w:color w:val="CE9178"/>
                <w:lang w:val="en-US"/>
              </w:rPr>
              <w:t>passphraseName</w:t>
            </w:r>
          </w:p>
          <w:p w14:paraId="2B09F402" w14:textId="77777777" w:rsidR="00B128AC" w:rsidRDefault="00B128AC">
            <w:pPr>
              <w:pStyle w:val="PL"/>
              <w:rPr>
                <w:color w:val="D4D4D4"/>
                <w:lang w:val="en-US"/>
              </w:rPr>
            </w:pPr>
            <w:r>
              <w:rPr>
                <w:color w:val="D4D4D4"/>
                <w:lang w:val="en-US"/>
              </w:rPr>
              <w:t>            - </w:t>
            </w:r>
            <w:r>
              <w:rPr>
                <w:color w:val="CE9178"/>
                <w:lang w:val="en-US"/>
              </w:rPr>
              <w:t>passphrase</w:t>
            </w:r>
          </w:p>
          <w:p w14:paraId="37E2BC68" w14:textId="77777777" w:rsidR="00B128AC" w:rsidRDefault="00B128AC">
            <w:pPr>
              <w:pStyle w:val="PL"/>
              <w:rPr>
                <w:color w:val="D4D4D4"/>
                <w:lang w:val="en-US"/>
              </w:rPr>
            </w:pPr>
            <w:r>
              <w:rPr>
                <w:color w:val="D4D4D4"/>
                <w:lang w:val="en-US"/>
              </w:rPr>
              <w:t>            - </w:t>
            </w:r>
            <w:r>
              <w:rPr>
                <w:color w:val="CE9178"/>
                <w:lang w:val="en-US"/>
              </w:rPr>
              <w:t>tokenExpiryName</w:t>
            </w:r>
          </w:p>
          <w:p w14:paraId="1062A6CB" w14:textId="77777777" w:rsidR="00B128AC" w:rsidRDefault="00B128AC">
            <w:pPr>
              <w:pStyle w:val="PL"/>
              <w:rPr>
                <w:color w:val="D4D4D4"/>
                <w:lang w:val="en-US"/>
              </w:rPr>
            </w:pPr>
            <w:r>
              <w:rPr>
                <w:color w:val="D4D4D4"/>
                <w:lang w:val="en-US"/>
              </w:rPr>
              <w:t>            - </w:t>
            </w:r>
            <w:r>
              <w:rPr>
                <w:color w:val="CE9178"/>
                <w:lang w:val="en-US"/>
              </w:rPr>
              <w:t>useIPAddress</w:t>
            </w:r>
          </w:p>
          <w:p w14:paraId="33A57863" w14:textId="77777777" w:rsidR="00B128AC" w:rsidRDefault="00B128AC">
            <w:pPr>
              <w:pStyle w:val="PL"/>
              <w:rPr>
                <w:color w:val="D4D4D4"/>
                <w:lang w:val="en-US"/>
              </w:rPr>
            </w:pPr>
            <w:r>
              <w:rPr>
                <w:color w:val="D4D4D4"/>
                <w:lang w:val="en-US"/>
              </w:rPr>
              <w:t>          </w:t>
            </w:r>
            <w:r>
              <w:rPr>
                <w:lang w:val="en-US"/>
              </w:rPr>
              <w:t>properties</w:t>
            </w:r>
            <w:r>
              <w:rPr>
                <w:color w:val="D4D4D4"/>
                <w:lang w:val="en-US"/>
              </w:rPr>
              <w:t>:</w:t>
            </w:r>
          </w:p>
          <w:p w14:paraId="6E08421B" w14:textId="77777777" w:rsidR="00B128AC" w:rsidRDefault="00B128AC">
            <w:pPr>
              <w:pStyle w:val="PL"/>
              <w:rPr>
                <w:color w:val="D4D4D4"/>
                <w:lang w:val="en-US"/>
              </w:rPr>
            </w:pPr>
            <w:r>
              <w:rPr>
                <w:color w:val="D4D4D4"/>
                <w:lang w:val="en-US"/>
              </w:rPr>
              <w:t>            </w:t>
            </w:r>
            <w:r>
              <w:rPr>
                <w:lang w:val="en-US"/>
              </w:rPr>
              <w:t>urlPattern</w:t>
            </w:r>
            <w:r>
              <w:rPr>
                <w:color w:val="D4D4D4"/>
                <w:lang w:val="en-US"/>
              </w:rPr>
              <w:t>:</w:t>
            </w:r>
          </w:p>
          <w:p w14:paraId="4DDD0556"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3229414" w14:textId="77777777" w:rsidR="00B128AC" w:rsidRDefault="00B128AC">
            <w:pPr>
              <w:pStyle w:val="PL"/>
              <w:rPr>
                <w:color w:val="D4D4D4"/>
                <w:lang w:val="en-US"/>
              </w:rPr>
            </w:pPr>
            <w:r>
              <w:rPr>
                <w:color w:val="D4D4D4"/>
                <w:lang w:val="en-US"/>
              </w:rPr>
              <w:t>            </w:t>
            </w:r>
            <w:r>
              <w:rPr>
                <w:lang w:val="en-US"/>
              </w:rPr>
              <w:t>tokenName</w:t>
            </w:r>
            <w:r>
              <w:rPr>
                <w:color w:val="D4D4D4"/>
                <w:lang w:val="en-US"/>
              </w:rPr>
              <w:t>:</w:t>
            </w:r>
          </w:p>
          <w:p w14:paraId="509782F4"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F87B39D" w14:textId="77777777" w:rsidR="00B128AC" w:rsidRDefault="00B128AC">
            <w:pPr>
              <w:pStyle w:val="PL"/>
              <w:rPr>
                <w:color w:val="D4D4D4"/>
                <w:lang w:val="en-US"/>
              </w:rPr>
            </w:pPr>
            <w:r>
              <w:rPr>
                <w:color w:val="D4D4D4"/>
                <w:lang w:val="en-US"/>
              </w:rPr>
              <w:t>            </w:t>
            </w:r>
            <w:r>
              <w:rPr>
                <w:lang w:val="en-US"/>
              </w:rPr>
              <w:t>passphraseName</w:t>
            </w:r>
            <w:r>
              <w:rPr>
                <w:color w:val="D4D4D4"/>
                <w:lang w:val="en-US"/>
              </w:rPr>
              <w:t>:</w:t>
            </w:r>
          </w:p>
          <w:p w14:paraId="74027A3B"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E180E5D" w14:textId="77777777" w:rsidR="00B128AC" w:rsidRDefault="00B128AC">
            <w:pPr>
              <w:pStyle w:val="PL"/>
              <w:rPr>
                <w:color w:val="D4D4D4"/>
                <w:lang w:val="en-US"/>
              </w:rPr>
            </w:pPr>
            <w:r>
              <w:rPr>
                <w:color w:val="D4D4D4"/>
                <w:lang w:val="en-US"/>
              </w:rPr>
              <w:t>            </w:t>
            </w:r>
            <w:r>
              <w:rPr>
                <w:lang w:val="en-US"/>
              </w:rPr>
              <w:t>passphrase</w:t>
            </w:r>
            <w:r>
              <w:rPr>
                <w:color w:val="D4D4D4"/>
                <w:lang w:val="en-US"/>
              </w:rPr>
              <w:t>:</w:t>
            </w:r>
          </w:p>
          <w:p w14:paraId="1BEBD30A"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10BE486" w14:textId="77777777" w:rsidR="00B128AC" w:rsidRDefault="00B128AC">
            <w:pPr>
              <w:pStyle w:val="PL"/>
              <w:rPr>
                <w:color w:val="D4D4D4"/>
                <w:lang w:val="en-US"/>
              </w:rPr>
            </w:pPr>
            <w:r>
              <w:rPr>
                <w:color w:val="D4D4D4"/>
                <w:lang w:val="en-US"/>
              </w:rPr>
              <w:t>            </w:t>
            </w:r>
            <w:r>
              <w:rPr>
                <w:lang w:val="en-US"/>
              </w:rPr>
              <w:t>tokenExpiryName</w:t>
            </w:r>
            <w:r>
              <w:rPr>
                <w:color w:val="D4D4D4"/>
                <w:lang w:val="en-US"/>
              </w:rPr>
              <w:t>:</w:t>
            </w:r>
          </w:p>
          <w:p w14:paraId="004AC3DF"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F48F7A9" w14:textId="77777777" w:rsidR="00B128AC" w:rsidRDefault="00B128AC">
            <w:pPr>
              <w:pStyle w:val="PL"/>
              <w:rPr>
                <w:color w:val="D4D4D4"/>
                <w:lang w:val="en-US"/>
              </w:rPr>
            </w:pPr>
            <w:r>
              <w:rPr>
                <w:color w:val="D4D4D4"/>
                <w:lang w:val="en-US"/>
              </w:rPr>
              <w:t>            </w:t>
            </w:r>
            <w:r>
              <w:rPr>
                <w:lang w:val="en-US"/>
              </w:rPr>
              <w:t>useIPAddress</w:t>
            </w:r>
            <w:r>
              <w:rPr>
                <w:color w:val="D4D4D4"/>
                <w:lang w:val="en-US"/>
              </w:rPr>
              <w:t>:</w:t>
            </w:r>
          </w:p>
          <w:p w14:paraId="3D51EA55"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0A97A23D" w14:textId="77777777" w:rsidR="00B128AC" w:rsidRDefault="00B128AC">
            <w:pPr>
              <w:pStyle w:val="PL"/>
              <w:rPr>
                <w:color w:val="D4D4D4"/>
                <w:lang w:val="en-US"/>
              </w:rPr>
            </w:pPr>
            <w:r>
              <w:rPr>
                <w:color w:val="D4D4D4"/>
                <w:lang w:val="en-US"/>
              </w:rPr>
              <w:t>            </w:t>
            </w:r>
            <w:r>
              <w:rPr>
                <w:lang w:val="en-US"/>
              </w:rPr>
              <w:t>ipAddressName</w:t>
            </w:r>
            <w:r>
              <w:rPr>
                <w:color w:val="D4D4D4"/>
                <w:lang w:val="en-US"/>
              </w:rPr>
              <w:t>:</w:t>
            </w:r>
          </w:p>
          <w:p w14:paraId="7637AC17"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0D1D575" w14:textId="77777777" w:rsidR="00B128AC" w:rsidRDefault="00B128AC">
            <w:pPr>
              <w:pStyle w:val="PL"/>
              <w:rPr>
                <w:color w:val="D4D4D4"/>
                <w:lang w:val="en-US"/>
              </w:rPr>
            </w:pPr>
            <w:r>
              <w:rPr>
                <w:color w:val="D4D4D4"/>
                <w:lang w:val="en-US"/>
              </w:rPr>
              <w:t>        </w:t>
            </w:r>
            <w:r>
              <w:rPr>
                <w:lang w:val="en-US"/>
              </w:rPr>
              <w:t>certificateId</w:t>
            </w:r>
            <w:r>
              <w:rPr>
                <w:color w:val="D4D4D4"/>
                <w:lang w:val="en-US"/>
              </w:rPr>
              <w:t>:</w:t>
            </w:r>
          </w:p>
          <w:p w14:paraId="1CF6C0F3" w14:textId="77777777" w:rsidR="00B128AC" w:rsidRDefault="00B128AC">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154DCC7" w14:textId="77777777" w:rsidR="00B128AC" w:rsidRDefault="00B128AC">
            <w:pPr>
              <w:pStyle w:val="PL"/>
              <w:rPr>
                <w:color w:val="D4D4D4"/>
                <w:lang w:val="en-US"/>
              </w:rPr>
            </w:pPr>
            <w:r>
              <w:rPr>
                <w:color w:val="D4D4D4"/>
                <w:lang w:val="en-US"/>
              </w:rPr>
              <w:t>        </w:t>
            </w:r>
            <w:r>
              <w:rPr>
                <w:lang w:val="en-US"/>
              </w:rPr>
              <w:t>supplementaryDistributionNetworks</w:t>
            </w:r>
            <w:r>
              <w:rPr>
                <w:color w:val="D4D4D4"/>
                <w:lang w:val="en-US"/>
              </w:rPr>
              <w:t>:</w:t>
            </w:r>
          </w:p>
          <w:p w14:paraId="6FA6A877" w14:textId="466C1A9B" w:rsidR="00B128AC" w:rsidDel="0070170E" w:rsidRDefault="00B128AC">
            <w:pPr>
              <w:pStyle w:val="PL"/>
              <w:rPr>
                <w:del w:id="455" w:author="Richard Bradbury" w:date="2022-10-26T12:55:00Z"/>
                <w:color w:val="D4D4D4"/>
                <w:lang w:val="en-US"/>
              </w:rPr>
            </w:pPr>
            <w:del w:id="456" w:author="Richard Bradbury" w:date="2022-10-26T12:55:00Z">
              <w:r w:rsidDel="0070170E">
                <w:rPr>
                  <w:color w:val="D4D4D4"/>
                  <w:lang w:val="en-US"/>
                </w:rPr>
                <w:delText>          </w:delText>
              </w:r>
              <w:r w:rsidDel="0070170E">
                <w:rPr>
                  <w:lang w:val="en-US"/>
                </w:rPr>
                <w:delText>type</w:delText>
              </w:r>
              <w:r w:rsidDel="0070170E">
                <w:rPr>
                  <w:color w:val="D4D4D4"/>
                  <w:lang w:val="en-US"/>
                </w:rPr>
                <w:delText>: </w:delText>
              </w:r>
              <w:r w:rsidDel="0070170E">
                <w:rPr>
                  <w:color w:val="CE9178"/>
                  <w:lang w:val="en-US"/>
                </w:rPr>
                <w:delText>object</w:delText>
              </w:r>
            </w:del>
          </w:p>
          <w:p w14:paraId="6799C5D4" w14:textId="2D900DC4" w:rsidR="00B128AC" w:rsidDel="0070170E" w:rsidRDefault="00B128AC">
            <w:pPr>
              <w:pStyle w:val="PL"/>
              <w:rPr>
                <w:del w:id="457" w:author="Richard Bradbury" w:date="2022-10-26T12:55:00Z"/>
                <w:color w:val="D4D4D4"/>
                <w:lang w:val="en-US"/>
              </w:rPr>
            </w:pPr>
            <w:del w:id="458" w:author="Richard Bradbury" w:date="2022-10-26T12:55:00Z">
              <w:r w:rsidDel="0070170E">
                <w:rPr>
                  <w:color w:val="D4D4D4"/>
                  <w:lang w:val="en-US"/>
                </w:rPr>
                <w:delText>          </w:delText>
              </w:r>
              <w:r w:rsidDel="0070170E">
                <w:rPr>
                  <w:lang w:val="en-US"/>
                </w:rPr>
                <w:delText>properties</w:delText>
              </w:r>
              <w:r w:rsidDel="0070170E">
                <w:rPr>
                  <w:color w:val="D4D4D4"/>
                  <w:lang w:val="en-US"/>
                </w:rPr>
                <w:delText>:</w:delText>
              </w:r>
            </w:del>
          </w:p>
          <w:p w14:paraId="114745BD" w14:textId="77BE6AF4" w:rsidR="00B128AC" w:rsidDel="0070170E" w:rsidRDefault="00B128AC">
            <w:pPr>
              <w:pStyle w:val="PL"/>
              <w:rPr>
                <w:del w:id="459" w:author="Richard Bradbury" w:date="2022-10-26T12:55:00Z"/>
                <w:color w:val="D4D4D4"/>
                <w:lang w:val="en-US"/>
              </w:rPr>
            </w:pPr>
            <w:del w:id="460" w:author="Richard Bradbury" w:date="2022-10-26T12:55:00Z">
              <w:r w:rsidDel="0070170E">
                <w:rPr>
                  <w:color w:val="D4D4D4"/>
                  <w:lang w:val="en-US"/>
                </w:rPr>
                <w:delText>            </w:delText>
              </w:r>
              <w:r w:rsidDel="0070170E">
                <w:rPr>
                  <w:lang w:val="en-US"/>
                </w:rPr>
                <w:delText>default</w:delText>
              </w:r>
              <w:r w:rsidDel="0070170E">
                <w:rPr>
                  <w:color w:val="D4D4D4"/>
                  <w:lang w:val="en-US"/>
                </w:rPr>
                <w:delText>:</w:delText>
              </w:r>
            </w:del>
          </w:p>
          <w:p w14:paraId="764B1077" w14:textId="10746A8E" w:rsidR="00B128AC" w:rsidDel="0070170E" w:rsidRDefault="00B128AC">
            <w:pPr>
              <w:pStyle w:val="PL"/>
              <w:rPr>
                <w:del w:id="461" w:author="Richard Bradbury" w:date="2022-10-26T12:55:00Z"/>
                <w:color w:val="D4D4D4"/>
                <w:lang w:val="en-US"/>
              </w:rPr>
            </w:pPr>
            <w:del w:id="462" w:author="Richard Bradbury" w:date="2022-10-26T12:55:00Z">
              <w:r w:rsidDel="0070170E">
                <w:rPr>
                  <w:color w:val="D4D4D4"/>
                  <w:lang w:val="en-US"/>
                </w:rPr>
                <w:delText>              </w:delText>
              </w:r>
              <w:r w:rsidDel="0070170E">
                <w:rPr>
                  <w:lang w:val="en-US"/>
                </w:rPr>
                <w:delText>$ref</w:delText>
              </w:r>
              <w:r w:rsidDel="0070170E">
                <w:rPr>
                  <w:color w:val="D4D4D4"/>
                  <w:lang w:val="en-US"/>
                </w:rPr>
                <w:delText>: </w:delText>
              </w:r>
              <w:r w:rsidDel="0070170E">
                <w:rPr>
                  <w:color w:val="CE9178"/>
                  <w:lang w:val="en-US"/>
                </w:rPr>
                <w:delText>'#/components/schemas/DistributionNetworkType'</w:delText>
              </w:r>
            </w:del>
          </w:p>
          <w:p w14:paraId="38C396E6" w14:textId="44A47EC6" w:rsidR="00B128AC" w:rsidDel="0070170E" w:rsidRDefault="00B128AC">
            <w:pPr>
              <w:pStyle w:val="PL"/>
              <w:rPr>
                <w:del w:id="463" w:author="Richard Bradbury" w:date="2022-10-26T12:55:00Z"/>
                <w:color w:val="D4D4D4"/>
                <w:lang w:val="en-US"/>
              </w:rPr>
            </w:pPr>
            <w:del w:id="464" w:author="Richard Bradbury" w:date="2022-10-26T12:55:00Z">
              <w:r w:rsidDel="0070170E">
                <w:rPr>
                  <w:color w:val="D4D4D4"/>
                  <w:lang w:val="en-US"/>
                </w:rPr>
                <w:delText>          </w:delText>
              </w:r>
              <w:r w:rsidDel="0070170E">
                <w:rPr>
                  <w:lang w:val="en-US"/>
                </w:rPr>
                <w:delText>required</w:delText>
              </w:r>
              <w:r w:rsidDel="0070170E">
                <w:rPr>
                  <w:color w:val="D4D4D4"/>
                  <w:lang w:val="en-US"/>
                </w:rPr>
                <w:delText>:</w:delText>
              </w:r>
            </w:del>
          </w:p>
          <w:p w14:paraId="4280BE29" w14:textId="1C8402A5" w:rsidR="00B128AC" w:rsidDel="0070170E" w:rsidRDefault="00B128AC">
            <w:pPr>
              <w:pStyle w:val="PL"/>
              <w:rPr>
                <w:del w:id="465" w:author="Richard Bradbury" w:date="2022-10-26T12:55:00Z"/>
                <w:color w:val="D4D4D4"/>
                <w:lang w:val="en-US"/>
              </w:rPr>
            </w:pPr>
            <w:del w:id="466" w:author="Richard Bradbury" w:date="2022-10-26T12:55:00Z">
              <w:r w:rsidDel="0070170E">
                <w:rPr>
                  <w:color w:val="D4D4D4"/>
                  <w:lang w:val="en-US"/>
                </w:rPr>
                <w:delText>            - </w:delText>
              </w:r>
              <w:r w:rsidDel="0070170E">
                <w:rPr>
                  <w:color w:val="CE9178"/>
                  <w:lang w:val="en-US"/>
                </w:rPr>
                <w:delText>default</w:delText>
              </w:r>
            </w:del>
          </w:p>
          <w:p w14:paraId="600C051B" w14:textId="4D4A4551" w:rsidR="00B128AC" w:rsidDel="0070170E" w:rsidRDefault="00B128AC">
            <w:pPr>
              <w:pStyle w:val="PL"/>
              <w:rPr>
                <w:del w:id="467" w:author="Richard Bradbury" w:date="2022-10-26T12:55:00Z"/>
                <w:color w:val="D4D4D4"/>
                <w:lang w:val="en-US"/>
              </w:rPr>
            </w:pPr>
            <w:del w:id="468" w:author="Richard Bradbury" w:date="2022-10-26T12:55:00Z">
              <w:r w:rsidDel="0070170E">
                <w:rPr>
                  <w:color w:val="D4D4D4"/>
                  <w:lang w:val="en-US"/>
                </w:rPr>
                <w:delText>          </w:delText>
              </w:r>
              <w:r w:rsidDel="0070170E">
                <w:rPr>
                  <w:lang w:val="en-US"/>
                </w:rPr>
                <w:delText>additionalProperties</w:delText>
              </w:r>
              <w:r w:rsidDel="0070170E">
                <w:rPr>
                  <w:color w:val="D4D4D4"/>
                  <w:lang w:val="en-US"/>
                </w:rPr>
                <w:delText>:</w:delText>
              </w:r>
            </w:del>
          </w:p>
          <w:p w14:paraId="482CD152" w14:textId="6C3F3C44" w:rsidR="00B128AC" w:rsidDel="0070170E" w:rsidRDefault="00B128AC">
            <w:pPr>
              <w:pStyle w:val="PL"/>
              <w:rPr>
                <w:del w:id="469" w:author="Richard Bradbury" w:date="2022-10-26T12:55:00Z"/>
                <w:color w:val="D4D4D4"/>
                <w:lang w:val="en-US"/>
              </w:rPr>
            </w:pPr>
            <w:del w:id="470" w:author="Richard Bradbury" w:date="2022-10-26T12:55:00Z">
              <w:r w:rsidDel="0070170E">
                <w:rPr>
                  <w:color w:val="D4D4D4"/>
                  <w:lang w:val="en-US"/>
                </w:rPr>
                <w:delText>            </w:delText>
              </w:r>
              <w:r w:rsidDel="0070170E">
                <w:rPr>
                  <w:lang w:val="en-US"/>
                </w:rPr>
                <w:delText>$ref</w:delText>
              </w:r>
              <w:r w:rsidDel="0070170E">
                <w:rPr>
                  <w:color w:val="D4D4D4"/>
                  <w:lang w:val="en-US"/>
                </w:rPr>
                <w:delText>: </w:delText>
              </w:r>
              <w:r w:rsidDel="0070170E">
                <w:rPr>
                  <w:color w:val="CE9178"/>
                  <w:lang w:val="en-US"/>
                </w:rPr>
                <w:delText>'#/components/schemas/DistributionMode'</w:delText>
              </w:r>
            </w:del>
          </w:p>
          <w:p w14:paraId="3F57AD05" w14:textId="77777777" w:rsidR="005031E5" w:rsidRDefault="005031E5" w:rsidP="005031E5">
            <w:pPr>
              <w:pStyle w:val="PL"/>
              <w:rPr>
                <w:ins w:id="471" w:author="Richard Bradbury" w:date="2022-10-26T12:49:00Z"/>
                <w:color w:val="D4D4D4"/>
                <w:lang w:val="en-US"/>
              </w:rPr>
            </w:pPr>
            <w:ins w:id="472" w:author="Richard Bradbury" w:date="2022-10-26T12:49:00Z">
              <w:r>
                <w:rPr>
                  <w:color w:val="D4D4D4"/>
                  <w:lang w:val="en-US"/>
                </w:rPr>
                <w:t>          </w:t>
              </w:r>
              <w:r>
                <w:rPr>
                  <w:lang w:val="en-US"/>
                </w:rPr>
                <w:t>type</w:t>
              </w:r>
              <w:r>
                <w:rPr>
                  <w:color w:val="D4D4D4"/>
                  <w:lang w:val="en-US"/>
                </w:rPr>
                <w:t>: </w:t>
              </w:r>
              <w:r>
                <w:rPr>
                  <w:color w:val="CE9178"/>
                  <w:lang w:val="en-US"/>
                </w:rPr>
                <w:t>array</w:t>
              </w:r>
            </w:ins>
          </w:p>
          <w:p w14:paraId="36BD1515" w14:textId="77777777" w:rsidR="005031E5" w:rsidRDefault="005031E5" w:rsidP="005031E5">
            <w:pPr>
              <w:pStyle w:val="PL"/>
              <w:rPr>
                <w:ins w:id="473" w:author="Richard Bradbury" w:date="2022-10-26T12:50:00Z"/>
                <w:color w:val="D4D4D4"/>
                <w:lang w:val="en-US"/>
              </w:rPr>
            </w:pPr>
            <w:ins w:id="474" w:author="Richard Bradbury" w:date="2022-10-26T12:50:00Z">
              <w:r>
                <w:rPr>
                  <w:color w:val="D4D4D4"/>
                  <w:lang w:val="en-US"/>
                </w:rPr>
                <w:t>          </w:t>
              </w:r>
              <w:r>
                <w:rPr>
                  <w:lang w:val="en-US"/>
                </w:rPr>
                <w:t>items</w:t>
              </w:r>
              <w:r>
                <w:rPr>
                  <w:color w:val="D4D4D4"/>
                  <w:lang w:val="en-US"/>
                </w:rPr>
                <w:t>:</w:t>
              </w:r>
            </w:ins>
          </w:p>
          <w:p w14:paraId="79AB5FDA" w14:textId="704071BD" w:rsidR="005031E5" w:rsidRDefault="005031E5" w:rsidP="005031E5">
            <w:pPr>
              <w:pStyle w:val="PL"/>
              <w:rPr>
                <w:ins w:id="475" w:author="Richard Bradbury" w:date="2022-10-26T12:53:00Z"/>
                <w:color w:val="D4D4D4"/>
                <w:lang w:val="en-US"/>
              </w:rPr>
            </w:pPr>
            <w:ins w:id="476" w:author="Richard Bradbury" w:date="2022-10-26T12:53:00Z">
              <w:r>
                <w:rPr>
                  <w:color w:val="D4D4D4"/>
                  <w:lang w:val="en-US"/>
                </w:rPr>
                <w:t>            </w:t>
              </w:r>
              <w:r>
                <w:rPr>
                  <w:lang w:val="en-US"/>
                </w:rPr>
                <w:t>type</w:t>
              </w:r>
              <w:r>
                <w:rPr>
                  <w:color w:val="D4D4D4"/>
                  <w:lang w:val="en-US"/>
                </w:rPr>
                <w:t>: </w:t>
              </w:r>
              <w:r>
                <w:rPr>
                  <w:color w:val="CE9178"/>
                  <w:lang w:val="en-US"/>
                </w:rPr>
                <w:t>object</w:t>
              </w:r>
            </w:ins>
          </w:p>
          <w:p w14:paraId="7FBD9700" w14:textId="33AAF5A9" w:rsidR="003A2F5C" w:rsidRDefault="003A2F5C" w:rsidP="003A2F5C">
            <w:pPr>
              <w:pStyle w:val="PL"/>
              <w:rPr>
                <w:ins w:id="477" w:author="Richard Bradbury" w:date="2022-10-26T13:02:00Z"/>
                <w:color w:val="D4D4D4"/>
                <w:lang w:val="en-US"/>
              </w:rPr>
            </w:pPr>
            <w:ins w:id="478" w:author="Richard Bradbury" w:date="2022-10-26T13:02:00Z">
              <w:r>
                <w:rPr>
                  <w:color w:val="D4D4D4"/>
                  <w:lang w:val="en-US"/>
                </w:rPr>
                <w:t>            </w:t>
              </w:r>
              <w:r>
                <w:rPr>
                  <w:lang w:val="en-US"/>
                </w:rPr>
                <w:t>description</w:t>
              </w:r>
              <w:r>
                <w:rPr>
                  <w:color w:val="D4D4D4"/>
                  <w:lang w:val="en-US"/>
                </w:rPr>
                <w:t>: </w:t>
              </w:r>
              <w:r>
                <w:rPr>
                  <w:color w:val="CE9178"/>
                  <w:lang w:val="en-US"/>
                </w:rPr>
                <w:t>"</w:t>
              </w:r>
            </w:ins>
            <w:ins w:id="479" w:author="Richard Bradbury" w:date="2022-10-26T13:03:00Z">
              <w:r w:rsidRPr="003A2F5C">
                <w:rPr>
                  <w:color w:val="CE9178"/>
                  <w:lang w:val="en-US"/>
                </w:rPr>
                <w:t>A</w:t>
              </w:r>
              <w:r>
                <w:rPr>
                  <w:color w:val="CE9178"/>
                  <w:lang w:val="en-US"/>
                </w:rPr>
                <w:t> </w:t>
              </w:r>
              <w:r w:rsidRPr="003A2F5C">
                <w:rPr>
                  <w:color w:val="CE9178"/>
                  <w:lang w:val="en-US"/>
                </w:rPr>
                <w:t>duple</w:t>
              </w:r>
              <w:r>
                <w:rPr>
                  <w:color w:val="CE9178"/>
                  <w:lang w:val="en-US"/>
                </w:rPr>
                <w:t> </w:t>
              </w:r>
              <w:r w:rsidRPr="003A2F5C">
                <w:rPr>
                  <w:color w:val="CE9178"/>
                  <w:lang w:val="en-US"/>
                </w:rPr>
                <w:t>tying</w:t>
              </w:r>
              <w:r>
                <w:rPr>
                  <w:color w:val="CE9178"/>
                  <w:lang w:val="en-US"/>
                </w:rPr>
                <w:t> </w:t>
              </w:r>
              <w:r w:rsidRPr="003A2F5C">
                <w:rPr>
                  <w:color w:val="CE9178"/>
                  <w:lang w:val="en-US"/>
                </w:rPr>
                <w:t>a</w:t>
              </w:r>
              <w:r>
                <w:rPr>
                  <w:color w:val="CE9178"/>
                  <w:lang w:val="en-US"/>
                </w:rPr>
                <w:t> </w:t>
              </w:r>
              <w:r w:rsidRPr="003A2F5C">
                <w:rPr>
                  <w:color w:val="CE9178"/>
                  <w:lang w:val="en-US"/>
                </w:rPr>
                <w:t>type</w:t>
              </w:r>
              <w:r>
                <w:rPr>
                  <w:color w:val="CE9178"/>
                  <w:lang w:val="en-US"/>
                </w:rPr>
                <w:t> </w:t>
              </w:r>
              <w:r w:rsidRPr="003A2F5C">
                <w:rPr>
                  <w:color w:val="CE9178"/>
                  <w:lang w:val="en-US"/>
                </w:rPr>
                <w:t>of</w:t>
              </w:r>
              <w:r>
                <w:rPr>
                  <w:color w:val="CE9178"/>
                  <w:lang w:val="en-US"/>
                </w:rPr>
                <w:t> </w:t>
              </w:r>
              <w:r w:rsidRPr="003A2F5C">
                <w:rPr>
                  <w:color w:val="CE9178"/>
                  <w:lang w:val="en-US"/>
                </w:rPr>
                <w:t>supplementary</w:t>
              </w:r>
              <w:r>
                <w:rPr>
                  <w:color w:val="CE9178"/>
                  <w:lang w:val="en-US"/>
                </w:rPr>
                <w:t> </w:t>
              </w:r>
              <w:r w:rsidRPr="003A2F5C">
                <w:rPr>
                  <w:color w:val="CE9178"/>
                  <w:lang w:val="en-US"/>
                </w:rPr>
                <w:t>distribution</w:t>
              </w:r>
              <w:r>
                <w:rPr>
                  <w:color w:val="CE9178"/>
                  <w:lang w:val="en-US"/>
                </w:rPr>
                <w:t> </w:t>
              </w:r>
              <w:r w:rsidRPr="003A2F5C">
                <w:rPr>
                  <w:color w:val="CE9178"/>
                  <w:lang w:val="en-US"/>
                </w:rPr>
                <w:t>network</w:t>
              </w:r>
              <w:r>
                <w:rPr>
                  <w:color w:val="CE9178"/>
                  <w:lang w:val="en-US"/>
                </w:rPr>
                <w:t> </w:t>
              </w:r>
              <w:r w:rsidRPr="003A2F5C">
                <w:rPr>
                  <w:color w:val="CE9178"/>
                  <w:lang w:val="en-US"/>
                </w:rPr>
                <w:t>to</w:t>
              </w:r>
              <w:r>
                <w:rPr>
                  <w:color w:val="CE9178"/>
                  <w:lang w:val="en-US"/>
                </w:rPr>
                <w:t> </w:t>
              </w:r>
              <w:r w:rsidRPr="003A2F5C">
                <w:rPr>
                  <w:color w:val="CE9178"/>
                  <w:lang w:val="en-US"/>
                </w:rPr>
                <w:t>its</w:t>
              </w:r>
              <w:r>
                <w:rPr>
                  <w:color w:val="CE9178"/>
                  <w:lang w:val="en-US"/>
                </w:rPr>
                <w:t> </w:t>
              </w:r>
              <w:r w:rsidRPr="003A2F5C">
                <w:rPr>
                  <w:color w:val="CE9178"/>
                  <w:lang w:val="en-US"/>
                </w:rPr>
                <w:t>distribution</w:t>
              </w:r>
              <w:r>
                <w:rPr>
                  <w:color w:val="CE9178"/>
                  <w:lang w:val="en-US"/>
                </w:rPr>
                <w:t> </w:t>
              </w:r>
              <w:r w:rsidRPr="003A2F5C">
                <w:rPr>
                  <w:color w:val="CE9178"/>
                  <w:lang w:val="en-US"/>
                </w:rPr>
                <w:t>mode</w:t>
              </w:r>
            </w:ins>
            <w:ins w:id="480" w:author="Richard Bradbury" w:date="2022-10-26T13:02:00Z">
              <w:r>
                <w:rPr>
                  <w:color w:val="CE9178"/>
                  <w:lang w:val="en-US"/>
                </w:rPr>
                <w:t>."</w:t>
              </w:r>
            </w:ins>
          </w:p>
          <w:p w14:paraId="08AB3B13" w14:textId="77777777" w:rsidR="003A2F5C" w:rsidRDefault="003A2F5C" w:rsidP="003A2F5C">
            <w:pPr>
              <w:pStyle w:val="PL"/>
              <w:rPr>
                <w:ins w:id="481" w:author="Richard Bradbury" w:date="2022-10-26T13:01:00Z"/>
                <w:color w:val="D4D4D4"/>
                <w:lang w:val="en-US"/>
              </w:rPr>
            </w:pPr>
            <w:ins w:id="482" w:author="Richard Bradbury" w:date="2022-10-26T13:01:00Z">
              <w:r>
                <w:rPr>
                  <w:color w:val="D4D4D4"/>
                  <w:lang w:val="en-US"/>
                </w:rPr>
                <w:t>            </w:t>
              </w:r>
              <w:r>
                <w:rPr>
                  <w:lang w:val="en-US"/>
                </w:rPr>
                <w:t>required</w:t>
              </w:r>
              <w:r>
                <w:rPr>
                  <w:color w:val="D4D4D4"/>
                  <w:lang w:val="en-US"/>
                </w:rPr>
                <w:t>:</w:t>
              </w:r>
            </w:ins>
          </w:p>
          <w:p w14:paraId="2C05F323" w14:textId="77777777" w:rsidR="003A2F5C" w:rsidRDefault="003A2F5C" w:rsidP="003A2F5C">
            <w:pPr>
              <w:pStyle w:val="PL"/>
              <w:rPr>
                <w:ins w:id="483" w:author="Richard Bradbury" w:date="2022-10-26T13:01:00Z"/>
                <w:color w:val="D4D4D4"/>
                <w:lang w:val="en-US"/>
              </w:rPr>
            </w:pPr>
            <w:ins w:id="484" w:author="Richard Bradbury" w:date="2022-10-26T13:01:00Z">
              <w:r>
                <w:rPr>
                  <w:color w:val="D4D4D4"/>
                  <w:lang w:val="en-US"/>
                </w:rPr>
                <w:t>              - </w:t>
              </w:r>
              <w:r>
                <w:rPr>
                  <w:color w:val="CE9178"/>
                  <w:lang w:val="en-US"/>
                </w:rPr>
                <w:t>distributionNetworkType</w:t>
              </w:r>
            </w:ins>
          </w:p>
          <w:p w14:paraId="7B4D5822" w14:textId="77777777" w:rsidR="003A2F5C" w:rsidRDefault="003A2F5C" w:rsidP="003A2F5C">
            <w:pPr>
              <w:pStyle w:val="PL"/>
              <w:rPr>
                <w:ins w:id="485" w:author="Richard Bradbury" w:date="2022-10-26T13:01:00Z"/>
                <w:color w:val="D4D4D4"/>
                <w:lang w:val="en-US"/>
              </w:rPr>
            </w:pPr>
            <w:ins w:id="486" w:author="Richard Bradbury" w:date="2022-10-26T13:01:00Z">
              <w:r>
                <w:rPr>
                  <w:color w:val="D4D4D4"/>
                  <w:lang w:val="en-US"/>
                </w:rPr>
                <w:t>              - </w:t>
              </w:r>
              <w:r>
                <w:rPr>
                  <w:color w:val="CE9178"/>
                  <w:lang w:val="en-US"/>
                </w:rPr>
                <w:t>distributionMode</w:t>
              </w:r>
            </w:ins>
          </w:p>
          <w:p w14:paraId="3E8923AF" w14:textId="612F0AF6" w:rsidR="005031E5" w:rsidRDefault="005031E5" w:rsidP="005031E5">
            <w:pPr>
              <w:pStyle w:val="PL"/>
              <w:rPr>
                <w:ins w:id="487" w:author="Richard Bradbury" w:date="2022-10-26T12:53:00Z"/>
                <w:color w:val="D4D4D4"/>
                <w:lang w:val="en-US"/>
              </w:rPr>
            </w:pPr>
            <w:ins w:id="488" w:author="Richard Bradbury" w:date="2022-10-26T12:53:00Z">
              <w:r>
                <w:rPr>
                  <w:color w:val="D4D4D4"/>
                  <w:lang w:val="en-US"/>
                </w:rPr>
                <w:t>            </w:t>
              </w:r>
              <w:r>
                <w:rPr>
                  <w:lang w:val="en-US"/>
                </w:rPr>
                <w:t>properties</w:t>
              </w:r>
              <w:r>
                <w:rPr>
                  <w:color w:val="D4D4D4"/>
                  <w:lang w:val="en-US"/>
                </w:rPr>
                <w:t>:</w:t>
              </w:r>
            </w:ins>
          </w:p>
          <w:p w14:paraId="2E2AC339" w14:textId="69A7E886" w:rsidR="005031E5" w:rsidRDefault="005031E5" w:rsidP="005031E5">
            <w:pPr>
              <w:pStyle w:val="PL"/>
              <w:rPr>
                <w:ins w:id="489" w:author="Richard Bradbury" w:date="2022-10-26T12:53:00Z"/>
                <w:color w:val="D4D4D4"/>
                <w:lang w:val="en-US"/>
              </w:rPr>
            </w:pPr>
            <w:ins w:id="490" w:author="Richard Bradbury" w:date="2022-10-26T12:53:00Z">
              <w:r>
                <w:rPr>
                  <w:color w:val="D4D4D4"/>
                  <w:lang w:val="en-US"/>
                </w:rPr>
                <w:t>              </w:t>
              </w:r>
              <w:r>
                <w:rPr>
                  <w:lang w:val="en-US"/>
                </w:rPr>
                <w:t>distributionNetworkType</w:t>
              </w:r>
              <w:r>
                <w:rPr>
                  <w:color w:val="D4D4D4"/>
                  <w:lang w:val="en-US"/>
                </w:rPr>
                <w:t>:</w:t>
              </w:r>
            </w:ins>
          </w:p>
          <w:p w14:paraId="39902298" w14:textId="39F96A09" w:rsidR="005031E5" w:rsidRDefault="005031E5" w:rsidP="005031E5">
            <w:pPr>
              <w:pStyle w:val="PL"/>
              <w:rPr>
                <w:ins w:id="491" w:author="Richard Bradbury" w:date="2022-10-26T12:53:00Z"/>
                <w:color w:val="D4D4D4"/>
                <w:lang w:val="en-US"/>
              </w:rPr>
            </w:pPr>
            <w:ins w:id="492" w:author="Richard Bradbury" w:date="2022-10-26T12:53:00Z">
              <w:r>
                <w:rPr>
                  <w:color w:val="D4D4D4"/>
                  <w:lang w:val="en-US"/>
                </w:rPr>
                <w:t>                </w:t>
              </w:r>
              <w:r>
                <w:rPr>
                  <w:lang w:val="en-US"/>
                </w:rPr>
                <w:t>$ref</w:t>
              </w:r>
              <w:r>
                <w:rPr>
                  <w:color w:val="D4D4D4"/>
                  <w:lang w:val="en-US"/>
                </w:rPr>
                <w:t>: </w:t>
              </w:r>
              <w:r>
                <w:rPr>
                  <w:color w:val="CE9178"/>
                  <w:lang w:val="en-US"/>
                </w:rPr>
                <w:t>'#/components/schemas/DistributionNetworkType'</w:t>
              </w:r>
            </w:ins>
          </w:p>
          <w:p w14:paraId="770DC137" w14:textId="1F8F0CF8" w:rsidR="0070170E" w:rsidRDefault="0070170E" w:rsidP="0070170E">
            <w:pPr>
              <w:pStyle w:val="PL"/>
              <w:rPr>
                <w:ins w:id="493" w:author="Richard Bradbury" w:date="2022-10-26T12:54:00Z"/>
                <w:color w:val="D4D4D4"/>
                <w:lang w:val="en-US"/>
              </w:rPr>
            </w:pPr>
            <w:ins w:id="494" w:author="Richard Bradbury" w:date="2022-10-26T12:54:00Z">
              <w:r>
                <w:rPr>
                  <w:color w:val="D4D4D4"/>
                  <w:lang w:val="en-US"/>
                </w:rPr>
                <w:t>              </w:t>
              </w:r>
              <w:r>
                <w:rPr>
                  <w:lang w:val="en-US"/>
                </w:rPr>
                <w:t>distributionMode</w:t>
              </w:r>
              <w:r>
                <w:rPr>
                  <w:color w:val="D4D4D4"/>
                  <w:lang w:val="en-US"/>
                </w:rPr>
                <w:t>:</w:t>
              </w:r>
            </w:ins>
          </w:p>
          <w:p w14:paraId="7232AB5C" w14:textId="07AE54D1" w:rsidR="005031E5" w:rsidRDefault="005031E5" w:rsidP="005031E5">
            <w:pPr>
              <w:pStyle w:val="PL"/>
              <w:rPr>
                <w:ins w:id="495" w:author="Richard Bradbury" w:date="2022-10-26T12:53:00Z"/>
                <w:color w:val="D4D4D4"/>
                <w:lang w:val="en-US"/>
              </w:rPr>
            </w:pPr>
            <w:ins w:id="496" w:author="Richard Bradbury" w:date="2022-10-26T12:53:00Z">
              <w:r>
                <w:rPr>
                  <w:color w:val="D4D4D4"/>
                  <w:lang w:val="en-US"/>
                </w:rPr>
                <w:t>                </w:t>
              </w:r>
              <w:r>
                <w:rPr>
                  <w:lang w:val="en-US"/>
                </w:rPr>
                <w:t>$ref</w:t>
              </w:r>
              <w:r>
                <w:rPr>
                  <w:color w:val="D4D4D4"/>
                  <w:lang w:val="en-US"/>
                </w:rPr>
                <w:t>: </w:t>
              </w:r>
              <w:r>
                <w:rPr>
                  <w:color w:val="CE9178"/>
                  <w:lang w:val="en-US"/>
                </w:rPr>
                <w:t>'#/components/schemas/DistributionMode'</w:t>
              </w:r>
            </w:ins>
          </w:p>
          <w:p w14:paraId="7A6721EF" w14:textId="77777777" w:rsidR="00B128AC" w:rsidRDefault="00B128AC">
            <w:pPr>
              <w:pStyle w:val="PL"/>
              <w:rPr>
                <w:color w:val="D4D4D4"/>
                <w:lang w:val="en-US"/>
              </w:rPr>
            </w:pPr>
            <w:r>
              <w:rPr>
                <w:color w:val="D4D4D4"/>
                <w:lang w:val="en-US"/>
              </w:rPr>
              <w:t>    </w:t>
            </w:r>
            <w:r>
              <w:rPr>
                <w:color w:val="6A9955"/>
                <w:lang w:val="en-US"/>
              </w:rPr>
              <w:t># Schema for the resource itself</w:t>
            </w:r>
          </w:p>
          <w:p w14:paraId="618DC449" w14:textId="77777777" w:rsidR="00B128AC" w:rsidRDefault="00B128AC">
            <w:pPr>
              <w:pStyle w:val="PL"/>
              <w:rPr>
                <w:color w:val="D4D4D4"/>
                <w:lang w:val="en-US"/>
              </w:rPr>
            </w:pPr>
            <w:r>
              <w:rPr>
                <w:color w:val="D4D4D4"/>
                <w:lang w:val="en-US"/>
              </w:rPr>
              <w:t>    </w:t>
            </w:r>
            <w:r>
              <w:rPr>
                <w:lang w:val="en-US"/>
              </w:rPr>
              <w:t>ContentHostingConfiguration</w:t>
            </w:r>
            <w:r>
              <w:rPr>
                <w:color w:val="D4D4D4"/>
                <w:lang w:val="en-US"/>
              </w:rPr>
              <w:t>:</w:t>
            </w:r>
          </w:p>
          <w:p w14:paraId="16B0051B"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9C09574"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Content Hosting Configuration resource."</w:t>
            </w:r>
          </w:p>
          <w:p w14:paraId="6C326944" w14:textId="77777777" w:rsidR="00B128AC" w:rsidRDefault="00B128AC">
            <w:pPr>
              <w:pStyle w:val="PL"/>
              <w:rPr>
                <w:color w:val="D4D4D4"/>
                <w:lang w:val="en-US"/>
              </w:rPr>
            </w:pPr>
            <w:r>
              <w:rPr>
                <w:color w:val="D4D4D4"/>
                <w:lang w:val="en-US"/>
              </w:rPr>
              <w:t>      </w:t>
            </w:r>
            <w:r>
              <w:rPr>
                <w:lang w:val="en-US"/>
              </w:rPr>
              <w:t>required</w:t>
            </w:r>
            <w:r>
              <w:rPr>
                <w:color w:val="D4D4D4"/>
                <w:lang w:val="en-US"/>
              </w:rPr>
              <w:t>:</w:t>
            </w:r>
          </w:p>
          <w:p w14:paraId="64FD45B8" w14:textId="77777777" w:rsidR="00B128AC" w:rsidRDefault="00B128AC">
            <w:pPr>
              <w:pStyle w:val="PL"/>
              <w:rPr>
                <w:color w:val="D4D4D4"/>
                <w:lang w:val="en-US"/>
              </w:rPr>
            </w:pPr>
            <w:r>
              <w:rPr>
                <w:color w:val="D4D4D4"/>
                <w:lang w:val="en-US"/>
              </w:rPr>
              <w:t>        - </w:t>
            </w:r>
            <w:r>
              <w:rPr>
                <w:color w:val="CE9178"/>
                <w:lang w:val="en-US"/>
              </w:rPr>
              <w:t>name</w:t>
            </w:r>
          </w:p>
          <w:p w14:paraId="636892F6" w14:textId="77777777" w:rsidR="00B128AC" w:rsidRDefault="00B128AC">
            <w:pPr>
              <w:pStyle w:val="PL"/>
              <w:rPr>
                <w:color w:val="D4D4D4"/>
                <w:lang w:val="en-US"/>
              </w:rPr>
            </w:pPr>
            <w:r>
              <w:rPr>
                <w:color w:val="D4D4D4"/>
                <w:lang w:val="en-US"/>
              </w:rPr>
              <w:t>        - </w:t>
            </w:r>
            <w:r>
              <w:rPr>
                <w:color w:val="CE9178"/>
                <w:lang w:val="en-US"/>
              </w:rPr>
              <w:t>ingestConfiguration</w:t>
            </w:r>
          </w:p>
          <w:p w14:paraId="3DDACF85" w14:textId="77777777" w:rsidR="00B128AC" w:rsidRDefault="00B128AC">
            <w:pPr>
              <w:pStyle w:val="PL"/>
              <w:rPr>
                <w:color w:val="D4D4D4"/>
                <w:lang w:val="en-US"/>
              </w:rPr>
            </w:pPr>
            <w:r>
              <w:rPr>
                <w:color w:val="D4D4D4"/>
                <w:lang w:val="en-US"/>
              </w:rPr>
              <w:t>        - </w:t>
            </w:r>
            <w:r>
              <w:rPr>
                <w:color w:val="CE9178"/>
                <w:lang w:val="en-US"/>
              </w:rPr>
              <w:t>distributionConfigurations</w:t>
            </w:r>
          </w:p>
          <w:p w14:paraId="0E57E73A" w14:textId="77777777" w:rsidR="00B128AC" w:rsidRDefault="00B128AC">
            <w:pPr>
              <w:pStyle w:val="PL"/>
              <w:rPr>
                <w:color w:val="D4D4D4"/>
                <w:lang w:val="en-US"/>
              </w:rPr>
            </w:pPr>
            <w:r>
              <w:rPr>
                <w:color w:val="D4D4D4"/>
                <w:lang w:val="en-US"/>
              </w:rPr>
              <w:t>      </w:t>
            </w:r>
            <w:r>
              <w:rPr>
                <w:lang w:val="en-US"/>
              </w:rPr>
              <w:t>properties</w:t>
            </w:r>
            <w:r>
              <w:rPr>
                <w:color w:val="D4D4D4"/>
                <w:lang w:val="en-US"/>
              </w:rPr>
              <w:t>:</w:t>
            </w:r>
          </w:p>
          <w:p w14:paraId="5D4E619A" w14:textId="77777777" w:rsidR="00B128AC" w:rsidRDefault="00B128AC">
            <w:pPr>
              <w:pStyle w:val="PL"/>
              <w:rPr>
                <w:color w:val="D4D4D4"/>
                <w:lang w:val="en-US"/>
              </w:rPr>
            </w:pPr>
            <w:r>
              <w:rPr>
                <w:color w:val="D4D4D4"/>
                <w:lang w:val="en-US"/>
              </w:rPr>
              <w:t>        </w:t>
            </w:r>
            <w:r>
              <w:rPr>
                <w:lang w:val="en-US"/>
              </w:rPr>
              <w:t>name</w:t>
            </w:r>
            <w:r>
              <w:rPr>
                <w:color w:val="D4D4D4"/>
                <w:lang w:val="en-US"/>
              </w:rPr>
              <w:t>:</w:t>
            </w:r>
          </w:p>
          <w:p w14:paraId="2303405E"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6C10F38" w14:textId="77777777" w:rsidR="00B128AC" w:rsidRDefault="00B128AC" w:rsidP="00B128AC">
            <w:pPr>
              <w:pStyle w:val="PL"/>
              <w:rPr>
                <w:ins w:id="497" w:author="Richard Bradbury" w:date="2022-10-26T12:48:00Z"/>
                <w:color w:val="D4D4D4"/>
                <w:lang w:val="en-US"/>
              </w:rPr>
            </w:pPr>
            <w:ins w:id="498" w:author="Richard Bradbury" w:date="2022-10-26T12:48:00Z">
              <w:r>
                <w:rPr>
                  <w:color w:val="D4D4D4"/>
                  <w:lang w:val="en-US"/>
                </w:rPr>
                <w:t>        </w:t>
              </w:r>
              <w:r>
                <w:rPr>
                  <w:lang w:val="en-US"/>
                </w:rPr>
                <w:t>entryPointPath</w:t>
              </w:r>
              <w:r>
                <w:rPr>
                  <w:color w:val="D4D4D4"/>
                  <w:lang w:val="en-US"/>
                </w:rPr>
                <w:t>:</w:t>
              </w:r>
            </w:ins>
          </w:p>
          <w:p w14:paraId="2771984F" w14:textId="77777777" w:rsidR="00B128AC" w:rsidRDefault="00B128AC" w:rsidP="00B128AC">
            <w:pPr>
              <w:pStyle w:val="PL"/>
              <w:rPr>
                <w:ins w:id="499" w:author="Richard Bradbury" w:date="2022-10-26T12:48:00Z"/>
                <w:color w:val="D4D4D4"/>
                <w:lang w:val="en-US"/>
              </w:rPr>
            </w:pPr>
            <w:ins w:id="500" w:author="Richard Bradbury" w:date="2022-10-26T12:48:00Z">
              <w:r>
                <w:rPr>
                  <w:color w:val="D4D4D4"/>
                  <w:lang w:val="en-US"/>
                </w:rPr>
                <w:t>          </w:t>
              </w:r>
              <w:r>
                <w:rPr>
                  <w:lang w:val="en-US"/>
                </w:rPr>
                <w:t>$ref</w:t>
              </w:r>
              <w:r>
                <w:rPr>
                  <w:color w:val="D4D4D4"/>
                  <w:lang w:val="en-US"/>
                </w:rPr>
                <w:t>: </w:t>
              </w:r>
              <w:r>
                <w:rPr>
                  <w:color w:val="CE9178"/>
                  <w:lang w:val="en-US"/>
                </w:rPr>
                <w:t>'TS26512_CommonData.yaml#/components/schemas/Url'</w:t>
              </w:r>
            </w:ins>
          </w:p>
          <w:p w14:paraId="4EC90D72" w14:textId="77777777" w:rsidR="00B128AC" w:rsidRDefault="00B128AC">
            <w:pPr>
              <w:pStyle w:val="PL"/>
              <w:rPr>
                <w:color w:val="D4D4D4"/>
                <w:lang w:val="en-US"/>
              </w:rPr>
            </w:pPr>
            <w:r>
              <w:rPr>
                <w:color w:val="D4D4D4"/>
                <w:lang w:val="en-US"/>
              </w:rPr>
              <w:t>        </w:t>
            </w:r>
            <w:r>
              <w:rPr>
                <w:lang w:val="en-US"/>
              </w:rPr>
              <w:t>ingestConfiguration</w:t>
            </w:r>
            <w:r>
              <w:rPr>
                <w:color w:val="D4D4D4"/>
                <w:lang w:val="en-US"/>
              </w:rPr>
              <w:t>:</w:t>
            </w:r>
          </w:p>
          <w:p w14:paraId="1215AA34" w14:textId="77777777" w:rsidR="00B128AC" w:rsidRDefault="00B128AC">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'#/components/schemas/IngestConfiguration'</w:t>
            </w:r>
          </w:p>
          <w:p w14:paraId="642F53EC" w14:textId="77777777" w:rsidR="00B128AC" w:rsidRDefault="00B128AC">
            <w:pPr>
              <w:pStyle w:val="PL"/>
              <w:rPr>
                <w:color w:val="D4D4D4"/>
                <w:lang w:val="en-US"/>
              </w:rPr>
            </w:pPr>
            <w:r>
              <w:rPr>
                <w:color w:val="D4D4D4"/>
                <w:lang w:val="en-US"/>
              </w:rPr>
              <w:t>        </w:t>
            </w:r>
            <w:r>
              <w:rPr>
                <w:lang w:val="en-US"/>
              </w:rPr>
              <w:t>distributionConfigurations</w:t>
            </w:r>
            <w:r>
              <w:rPr>
                <w:color w:val="D4D4D4"/>
                <w:lang w:val="en-US"/>
              </w:rPr>
              <w:t>:</w:t>
            </w:r>
          </w:p>
          <w:p w14:paraId="06B36612" w14:textId="77777777" w:rsidR="00B128AC" w:rsidRDefault="00B128AC">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B5F7225" w14:textId="77777777" w:rsidR="00B128AC" w:rsidRDefault="00B128AC">
            <w:pPr>
              <w:pStyle w:val="PL"/>
              <w:rPr>
                <w:color w:val="D4D4D4"/>
                <w:lang w:val="en-US"/>
              </w:rPr>
            </w:pPr>
            <w:r>
              <w:rPr>
                <w:color w:val="D4D4D4"/>
                <w:lang w:val="en-US"/>
              </w:rPr>
              <w:t>          </w:t>
            </w:r>
            <w:r>
              <w:rPr>
                <w:lang w:val="en-US"/>
              </w:rPr>
              <w:t>items</w:t>
            </w:r>
            <w:r>
              <w:rPr>
                <w:color w:val="D4D4D4"/>
                <w:lang w:val="en-US"/>
              </w:rPr>
              <w:t>:</w:t>
            </w:r>
          </w:p>
          <w:p w14:paraId="07AAB25D" w14:textId="77777777" w:rsidR="00B128AC" w:rsidRDefault="00B128AC">
            <w:pPr>
              <w:pStyle w:val="PL"/>
              <w:rPr>
                <w:color w:val="CE9178"/>
                <w:lang w:val="en-US"/>
              </w:rPr>
            </w:pPr>
            <w:r>
              <w:rPr>
                <w:color w:val="D4D4D4"/>
                <w:lang w:val="en-US"/>
              </w:rPr>
              <w:t>            </w:t>
            </w:r>
            <w:r>
              <w:rPr>
                <w:lang w:val="en-US"/>
              </w:rPr>
              <w:t>$ref</w:t>
            </w:r>
            <w:r>
              <w:rPr>
                <w:color w:val="D4D4D4"/>
                <w:lang w:val="en-US"/>
              </w:rPr>
              <w:t>: </w:t>
            </w:r>
            <w:r>
              <w:rPr>
                <w:color w:val="CE9178"/>
                <w:lang w:val="en-US"/>
              </w:rPr>
              <w:t>'#/components/schemas/DistributionConfiguration'</w:t>
            </w:r>
          </w:p>
          <w:p w14:paraId="3A8940C0" w14:textId="77777777" w:rsidR="00B128AC" w:rsidRDefault="00B128AC">
            <w:pPr>
              <w:pStyle w:val="PL"/>
              <w:rPr>
                <w:color w:val="D4D4D4"/>
                <w:lang w:val="en-US"/>
              </w:rPr>
            </w:pPr>
          </w:p>
          <w:p w14:paraId="3E85CA9C" w14:textId="77777777" w:rsidR="00B128AC" w:rsidRDefault="00B128AC">
            <w:pPr>
              <w:pStyle w:val="PL"/>
              <w:rPr>
                <w:color w:val="D4D4D4"/>
                <w:lang w:val="en-US"/>
              </w:rPr>
            </w:pPr>
            <w:r>
              <w:rPr>
                <w:color w:val="D4D4D4"/>
                <w:lang w:val="en-US"/>
              </w:rPr>
              <w:t>    </w:t>
            </w:r>
            <w:r>
              <w:rPr>
                <w:lang w:val="en-US"/>
              </w:rPr>
              <w:t>DistributionNetworkType</w:t>
            </w:r>
            <w:r>
              <w:rPr>
                <w:color w:val="D4D4D4"/>
                <w:lang w:val="en-US"/>
              </w:rPr>
              <w:t>:</w:t>
            </w:r>
          </w:p>
          <w:p w14:paraId="2DBA99BD"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E9178"/>
                <w:lang w:val="en-US"/>
              </w:rPr>
              <w:t>"Type of distribution network."</w:t>
            </w:r>
          </w:p>
          <w:p w14:paraId="6AA8C40B" w14:textId="77777777" w:rsidR="00B128AC" w:rsidRDefault="00B128AC">
            <w:pPr>
              <w:pStyle w:val="PL"/>
              <w:rPr>
                <w:color w:val="D4D4D4"/>
                <w:lang w:val="en-US"/>
              </w:rPr>
            </w:pPr>
            <w:r>
              <w:rPr>
                <w:color w:val="D4D4D4"/>
                <w:lang w:val="en-US"/>
              </w:rPr>
              <w:t>      </w:t>
            </w:r>
            <w:r>
              <w:rPr>
                <w:lang w:val="en-US"/>
              </w:rPr>
              <w:t>anyOf</w:t>
            </w:r>
            <w:r>
              <w:rPr>
                <w:color w:val="D4D4D4"/>
                <w:lang w:val="en-US"/>
              </w:rPr>
              <w:t>:</w:t>
            </w:r>
          </w:p>
          <w:p w14:paraId="6775D8C6" w14:textId="77777777" w:rsidR="00B128AC" w:rsidRDefault="00B128AC">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2F0A0AA8" w14:textId="77777777" w:rsidR="00B128AC" w:rsidRDefault="00B128AC">
            <w:pPr>
              <w:pStyle w:val="PL"/>
              <w:rPr>
                <w:color w:val="D4D4D4"/>
                <w:lang w:val="en-US"/>
              </w:rPr>
            </w:pPr>
            <w:r>
              <w:rPr>
                <w:color w:val="D4D4D4"/>
                <w:lang w:val="en-US"/>
              </w:rPr>
              <w:t>          </w:t>
            </w:r>
            <w:r>
              <w:rPr>
                <w:lang w:val="en-US"/>
              </w:rPr>
              <w:t>enum</w:t>
            </w:r>
            <w:r>
              <w:rPr>
                <w:color w:val="D4D4D4"/>
                <w:lang w:val="en-US"/>
              </w:rPr>
              <w:t>: [</w:t>
            </w:r>
            <w:r>
              <w:rPr>
                <w:color w:val="CE9178"/>
                <w:lang w:val="en-US"/>
              </w:rPr>
              <w:t>NETWORK_EMBMS</w:t>
            </w:r>
            <w:r>
              <w:rPr>
                <w:color w:val="D4D4D4"/>
                <w:lang w:val="en-US"/>
              </w:rPr>
              <w:t>]</w:t>
            </w:r>
          </w:p>
          <w:p w14:paraId="2F47A9FF" w14:textId="77777777" w:rsidR="00B128AC" w:rsidRDefault="00B128AC">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6B5162BE"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2C45FB53" w14:textId="77777777" w:rsidR="00B128AC" w:rsidRDefault="00B128AC">
            <w:pPr>
              <w:pStyle w:val="PL"/>
              <w:rPr>
                <w:color w:val="D4D4D4"/>
                <w:lang w:val="en-US"/>
              </w:rPr>
            </w:pPr>
            <w:r>
              <w:rPr>
                <w:color w:val="CE9178"/>
                <w:lang w:val="en-US"/>
              </w:rPr>
              <w:t>            This string provides forward-compatibility with future</w:t>
            </w:r>
          </w:p>
          <w:p w14:paraId="13C77300" w14:textId="77777777" w:rsidR="00B128AC" w:rsidRDefault="00B128AC">
            <w:pPr>
              <w:pStyle w:val="PL"/>
              <w:rPr>
                <w:color w:val="D4D4D4"/>
                <w:lang w:val="en-US"/>
              </w:rPr>
            </w:pPr>
            <w:r>
              <w:rPr>
                <w:color w:val="CE9178"/>
                <w:lang w:val="en-US"/>
              </w:rPr>
              <w:t>            extensions to the enumeration but is not used to encode</w:t>
            </w:r>
          </w:p>
          <w:p w14:paraId="6593844A" w14:textId="77777777" w:rsidR="00B128AC" w:rsidRDefault="00B128AC">
            <w:pPr>
              <w:pStyle w:val="PL"/>
              <w:rPr>
                <w:color w:val="D4D4D4"/>
                <w:lang w:val="en-US"/>
              </w:rPr>
            </w:pPr>
            <w:r>
              <w:rPr>
                <w:color w:val="CE9178"/>
                <w:lang w:val="en-US"/>
              </w:rPr>
              <w:t>            content defined in the present version of this API.</w:t>
            </w:r>
          </w:p>
          <w:p w14:paraId="6746FB0C" w14:textId="77777777" w:rsidR="00B128AC" w:rsidRDefault="00B128AC">
            <w:pPr>
              <w:pStyle w:val="PL"/>
              <w:rPr>
                <w:color w:val="D4D4D4"/>
                <w:lang w:val="en-US"/>
              </w:rPr>
            </w:pPr>
          </w:p>
          <w:p w14:paraId="2919F857" w14:textId="77777777" w:rsidR="00B128AC" w:rsidRDefault="00B128AC">
            <w:pPr>
              <w:pStyle w:val="PL"/>
              <w:rPr>
                <w:color w:val="D4D4D4"/>
                <w:lang w:val="fr-FR"/>
              </w:rPr>
            </w:pPr>
            <w:r>
              <w:rPr>
                <w:color w:val="D4D4D4"/>
                <w:lang w:val="en-US"/>
              </w:rPr>
              <w:t>    </w:t>
            </w:r>
            <w:r>
              <w:rPr>
                <w:lang w:val="fr-FR"/>
              </w:rPr>
              <w:t>DistributionMode</w:t>
            </w:r>
            <w:r>
              <w:rPr>
                <w:color w:val="D4D4D4"/>
                <w:lang w:val="fr-FR"/>
              </w:rPr>
              <w:t>:</w:t>
            </w:r>
          </w:p>
          <w:p w14:paraId="6458FA8B" w14:textId="77777777" w:rsidR="00B128AC" w:rsidRDefault="00B128AC">
            <w:pPr>
              <w:pStyle w:val="PL"/>
              <w:rPr>
                <w:color w:val="D4D4D4"/>
                <w:lang w:val="fr-FR"/>
              </w:rPr>
            </w:pPr>
            <w:r>
              <w:rPr>
                <w:color w:val="D4D4D4"/>
                <w:lang w:val="fr-FR"/>
              </w:rPr>
              <w:t>      </w:t>
            </w:r>
            <w:r>
              <w:rPr>
                <w:lang w:val="fr-FR"/>
              </w:rPr>
              <w:t>description</w:t>
            </w:r>
            <w:r>
              <w:rPr>
                <w:color w:val="D4D4D4"/>
                <w:lang w:val="fr-FR"/>
              </w:rPr>
              <w:t>: </w:t>
            </w:r>
            <w:r>
              <w:rPr>
                <w:color w:val="CE9178"/>
                <w:lang w:val="fr-FR"/>
              </w:rPr>
              <w:t>"Mode of content distribution."</w:t>
            </w:r>
          </w:p>
          <w:p w14:paraId="449097A3" w14:textId="77777777" w:rsidR="00B128AC" w:rsidRDefault="00B128AC">
            <w:pPr>
              <w:pStyle w:val="PL"/>
              <w:rPr>
                <w:color w:val="D4D4D4"/>
                <w:lang w:val="fr-FR"/>
              </w:rPr>
            </w:pPr>
            <w:r>
              <w:rPr>
                <w:color w:val="D4D4D4"/>
                <w:lang w:val="fr-FR"/>
              </w:rPr>
              <w:t>      </w:t>
            </w:r>
            <w:r>
              <w:rPr>
                <w:lang w:val="fr-FR"/>
              </w:rPr>
              <w:t>anyOf</w:t>
            </w:r>
            <w:r>
              <w:rPr>
                <w:color w:val="D4D4D4"/>
                <w:lang w:val="fr-FR"/>
              </w:rPr>
              <w:t>:</w:t>
            </w:r>
          </w:p>
          <w:p w14:paraId="7A162CB1" w14:textId="77777777" w:rsidR="00B128AC" w:rsidRDefault="00B128AC">
            <w:pPr>
              <w:pStyle w:val="PL"/>
              <w:rPr>
                <w:color w:val="D4D4D4"/>
                <w:lang w:val="fr-FR"/>
              </w:rPr>
            </w:pPr>
            <w:r>
              <w:rPr>
                <w:color w:val="D4D4D4"/>
                <w:lang w:val="fr-FR"/>
              </w:rPr>
              <w:t>        - </w:t>
            </w:r>
            <w:r>
              <w:rPr>
                <w:lang w:val="fr-FR"/>
              </w:rPr>
              <w:t>type</w:t>
            </w:r>
            <w:r>
              <w:rPr>
                <w:color w:val="D4D4D4"/>
                <w:lang w:val="fr-FR"/>
              </w:rPr>
              <w:t>: </w:t>
            </w:r>
            <w:r>
              <w:rPr>
                <w:color w:val="CE9178"/>
                <w:lang w:val="fr-FR"/>
              </w:rPr>
              <w:t>string</w:t>
            </w:r>
          </w:p>
          <w:p w14:paraId="3FBD7265" w14:textId="77777777" w:rsidR="00B128AC" w:rsidRDefault="00B128AC">
            <w:pPr>
              <w:pStyle w:val="PL"/>
              <w:rPr>
                <w:color w:val="D4D4D4"/>
                <w:lang w:val="fr-FR"/>
              </w:rPr>
            </w:pPr>
            <w:r>
              <w:rPr>
                <w:color w:val="D4D4D4"/>
                <w:lang w:val="fr-FR"/>
              </w:rPr>
              <w:lastRenderedPageBreak/>
              <w:t>          </w:t>
            </w:r>
            <w:r>
              <w:rPr>
                <w:lang w:val="fr-FR"/>
              </w:rPr>
              <w:t>enum</w:t>
            </w:r>
            <w:r>
              <w:rPr>
                <w:color w:val="D4D4D4"/>
                <w:lang w:val="fr-FR"/>
              </w:rPr>
              <w:t>: [</w:t>
            </w:r>
            <w:r>
              <w:rPr>
                <w:color w:val="CE9178"/>
                <w:lang w:val="fr-FR"/>
              </w:rPr>
              <w:t>MODE_EXCLUSIVE</w:t>
            </w:r>
            <w:r>
              <w:rPr>
                <w:color w:val="D4D4D4"/>
                <w:lang w:val="fr-FR"/>
              </w:rPr>
              <w:t>, </w:t>
            </w:r>
            <w:r>
              <w:rPr>
                <w:color w:val="CE9178"/>
                <w:lang w:val="fr-FR"/>
              </w:rPr>
              <w:t>MODE_HYBRID</w:t>
            </w:r>
            <w:r>
              <w:rPr>
                <w:color w:val="D4D4D4"/>
                <w:lang w:val="fr-FR"/>
              </w:rPr>
              <w:t>, </w:t>
            </w:r>
            <w:r>
              <w:rPr>
                <w:color w:val="CE9178"/>
                <w:lang w:val="fr-FR"/>
              </w:rPr>
              <w:t>MODE_DYNAMIC</w:t>
            </w:r>
            <w:r>
              <w:rPr>
                <w:color w:val="D4D4D4"/>
                <w:lang w:val="fr-FR"/>
              </w:rPr>
              <w:t>]</w:t>
            </w:r>
          </w:p>
          <w:p w14:paraId="61DA5C57" w14:textId="77777777" w:rsidR="00B128AC" w:rsidRDefault="00B128AC">
            <w:pPr>
              <w:pStyle w:val="PL"/>
              <w:rPr>
                <w:color w:val="D4D4D4"/>
                <w:lang w:val="en-US"/>
              </w:rPr>
            </w:pPr>
            <w:r>
              <w:rPr>
                <w:color w:val="D4D4D4"/>
                <w:lang w:val="fr-FR"/>
              </w:rPr>
              <w:t>        </w:t>
            </w:r>
            <w:r>
              <w:rPr>
                <w:color w:val="D4D4D4"/>
                <w:lang w:val="en-US"/>
              </w:rPr>
              <w:t>- </w:t>
            </w:r>
            <w:r>
              <w:rPr>
                <w:lang w:val="en-US"/>
              </w:rPr>
              <w:t>type</w:t>
            </w:r>
            <w:r>
              <w:rPr>
                <w:color w:val="D4D4D4"/>
                <w:lang w:val="en-US"/>
              </w:rPr>
              <w:t>: </w:t>
            </w:r>
            <w:r>
              <w:rPr>
                <w:color w:val="CE9178"/>
                <w:lang w:val="en-US"/>
              </w:rPr>
              <w:t>string</w:t>
            </w:r>
          </w:p>
          <w:p w14:paraId="111552AB" w14:textId="77777777" w:rsidR="00B128AC" w:rsidRDefault="00B128AC">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7A113486" w14:textId="77777777" w:rsidR="00B128AC" w:rsidRDefault="00B128AC">
            <w:pPr>
              <w:pStyle w:val="PL"/>
              <w:rPr>
                <w:color w:val="D4D4D4"/>
                <w:lang w:val="en-US"/>
              </w:rPr>
            </w:pPr>
            <w:r>
              <w:rPr>
                <w:color w:val="CE9178"/>
                <w:lang w:val="en-US"/>
              </w:rPr>
              <w:t>            This string provides forward-compatibility with future</w:t>
            </w:r>
          </w:p>
          <w:p w14:paraId="0118E0AF" w14:textId="77777777" w:rsidR="00B128AC" w:rsidRDefault="00B128AC">
            <w:pPr>
              <w:pStyle w:val="PL"/>
              <w:rPr>
                <w:color w:val="D4D4D4"/>
                <w:lang w:val="en-US"/>
              </w:rPr>
            </w:pPr>
            <w:r>
              <w:rPr>
                <w:color w:val="CE9178"/>
                <w:lang w:val="en-US"/>
              </w:rPr>
              <w:t>            extensions to the enumeration but is not used to encode</w:t>
            </w:r>
          </w:p>
          <w:p w14:paraId="3270518C" w14:textId="77777777" w:rsidR="00B128AC" w:rsidRDefault="00B128AC">
            <w:pPr>
              <w:pStyle w:val="PL"/>
              <w:rPr>
                <w:color w:val="D4D4D4"/>
                <w:lang w:val="en-US"/>
              </w:rPr>
            </w:pPr>
            <w:r>
              <w:rPr>
                <w:color w:val="CE9178"/>
                <w:lang w:val="en-US"/>
              </w:rPr>
              <w:t>            content defined in the present version of this API.</w:t>
            </w:r>
          </w:p>
        </w:tc>
      </w:tr>
      <w:bookmarkEnd w:id="426"/>
    </w:tbl>
    <w:p w14:paraId="6F178205" w14:textId="77777777" w:rsidR="00B128AC" w:rsidRDefault="00B128AC" w:rsidP="00B128AC"/>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A83B8" w14:textId="77777777" w:rsidR="002C4EB4" w:rsidRDefault="002C4EB4">
      <w:r>
        <w:separator/>
      </w:r>
    </w:p>
  </w:endnote>
  <w:endnote w:type="continuationSeparator" w:id="0">
    <w:p w14:paraId="600731B5" w14:textId="77777777" w:rsidR="002C4EB4" w:rsidRDefault="002C4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98D19" w14:textId="77777777" w:rsidR="002C4EB4" w:rsidRDefault="002C4EB4">
      <w:r>
        <w:separator/>
      </w:r>
    </w:p>
  </w:footnote>
  <w:footnote w:type="continuationSeparator" w:id="0">
    <w:p w14:paraId="4CDFA62E" w14:textId="77777777" w:rsidR="002C4EB4" w:rsidRDefault="002C4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21A3C32"/>
    <w:multiLevelType w:val="multilevel"/>
    <w:tmpl w:val="2968E4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B6D42"/>
    <w:multiLevelType w:val="multilevel"/>
    <w:tmpl w:val="A176B5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ED4A64"/>
    <w:multiLevelType w:val="multilevel"/>
    <w:tmpl w:val="268E9AF0"/>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DD607E"/>
    <w:multiLevelType w:val="multilevel"/>
    <w:tmpl w:val="01A69646"/>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DC195E"/>
    <w:multiLevelType w:val="multilevel"/>
    <w:tmpl w:val="A1C0E9E4"/>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6E3D7B"/>
    <w:multiLevelType w:val="multilevel"/>
    <w:tmpl w:val="B6EE7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CE2E60"/>
    <w:multiLevelType w:val="multilevel"/>
    <w:tmpl w:val="8BDC1EC2"/>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119E0"/>
    <w:multiLevelType w:val="multilevel"/>
    <w:tmpl w:val="95F42D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515BAD"/>
    <w:multiLevelType w:val="multilevel"/>
    <w:tmpl w:val="925EA5C6"/>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5EB71D1"/>
    <w:multiLevelType w:val="multilevel"/>
    <w:tmpl w:val="5314BE28"/>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6E272915"/>
    <w:multiLevelType w:val="multilevel"/>
    <w:tmpl w:val="698CA38A"/>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14D6D8C"/>
    <w:multiLevelType w:val="multilevel"/>
    <w:tmpl w:val="DE4CBCE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9317C4"/>
    <w:multiLevelType w:val="multilevel"/>
    <w:tmpl w:val="BBA2BE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6475936"/>
    <w:multiLevelType w:val="hybridMultilevel"/>
    <w:tmpl w:val="54781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016538764">
    <w:abstractNumId w:val="25"/>
  </w:num>
  <w:num w:numId="2" w16cid:durableId="1488522041">
    <w:abstractNumId w:val="16"/>
  </w:num>
  <w:num w:numId="3" w16cid:durableId="48261458">
    <w:abstractNumId w:val="4"/>
  </w:num>
  <w:num w:numId="4" w16cid:durableId="1771731269">
    <w:abstractNumId w:val="20"/>
  </w:num>
  <w:num w:numId="5" w16cid:durableId="271208282">
    <w:abstractNumId w:val="9"/>
  </w:num>
  <w:num w:numId="6" w16cid:durableId="1989244092">
    <w:abstractNumId w:val="7"/>
  </w:num>
  <w:num w:numId="7" w16cid:durableId="419063092">
    <w:abstractNumId w:val="17"/>
  </w:num>
  <w:num w:numId="8" w16cid:durableId="374161000">
    <w:abstractNumId w:val="14"/>
  </w:num>
  <w:num w:numId="9" w16cid:durableId="1313952028">
    <w:abstractNumId w:val="5"/>
  </w:num>
  <w:num w:numId="10" w16cid:durableId="1561403438">
    <w:abstractNumId w:val="2"/>
    <w:lvlOverride w:ilvl="0">
      <w:startOverride w:val="1"/>
    </w:lvlOverride>
  </w:num>
  <w:num w:numId="11" w16cid:durableId="2135981908">
    <w:abstractNumId w:val="1"/>
    <w:lvlOverride w:ilvl="0">
      <w:startOverride w:val="1"/>
    </w:lvlOverride>
  </w:num>
  <w:num w:numId="12" w16cid:durableId="2132704431">
    <w:abstractNumId w:val="0"/>
    <w:lvlOverride w:ilvl="0">
      <w:startOverride w:val="1"/>
    </w:lvlOverride>
  </w:num>
  <w:num w:numId="13" w16cid:durableId="1897012221">
    <w:abstractNumId w:val="12"/>
  </w:num>
  <w:num w:numId="14" w16cid:durableId="1924102106">
    <w:abstractNumId w:val="3"/>
  </w:num>
  <w:num w:numId="15" w16cid:durableId="719130584">
    <w:abstractNumId w:val="15"/>
  </w:num>
  <w:num w:numId="16" w16cid:durableId="2101442244">
    <w:abstractNumId w:val="18"/>
  </w:num>
  <w:num w:numId="17" w16cid:durableId="417404249">
    <w:abstractNumId w:val="23"/>
  </w:num>
  <w:num w:numId="18" w16cid:durableId="644049180">
    <w:abstractNumId w:val="13"/>
  </w:num>
  <w:num w:numId="19" w16cid:durableId="587422683">
    <w:abstractNumId w:val="6"/>
  </w:num>
  <w:num w:numId="20" w16cid:durableId="592007805">
    <w:abstractNumId w:val="21"/>
  </w:num>
  <w:num w:numId="21" w16cid:durableId="1083408057">
    <w:abstractNumId w:val="22"/>
  </w:num>
  <w:num w:numId="22" w16cid:durableId="1443384082">
    <w:abstractNumId w:val="11"/>
  </w:num>
  <w:num w:numId="23" w16cid:durableId="834146165">
    <w:abstractNumId w:val="10"/>
  </w:num>
  <w:num w:numId="24" w16cid:durableId="524637441">
    <w:abstractNumId w:val="19"/>
  </w:num>
  <w:num w:numId="25" w16cid:durableId="1451047340">
    <w:abstractNumId w:val="8"/>
  </w:num>
  <w:num w:numId="26" w16cid:durableId="162086883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5E90"/>
    <w:rsid w:val="00006E90"/>
    <w:rsid w:val="00010F85"/>
    <w:rsid w:val="00011BE9"/>
    <w:rsid w:val="000120BC"/>
    <w:rsid w:val="00012CDC"/>
    <w:rsid w:val="00013BEB"/>
    <w:rsid w:val="0002004E"/>
    <w:rsid w:val="000213B5"/>
    <w:rsid w:val="00022E4A"/>
    <w:rsid w:val="000231B2"/>
    <w:rsid w:val="000239AA"/>
    <w:rsid w:val="000239E4"/>
    <w:rsid w:val="00031690"/>
    <w:rsid w:val="00035151"/>
    <w:rsid w:val="00035D0B"/>
    <w:rsid w:val="000414F2"/>
    <w:rsid w:val="0004153C"/>
    <w:rsid w:val="00043D5E"/>
    <w:rsid w:val="00044164"/>
    <w:rsid w:val="00044829"/>
    <w:rsid w:val="00044C9C"/>
    <w:rsid w:val="000462AE"/>
    <w:rsid w:val="000469A8"/>
    <w:rsid w:val="00051EFE"/>
    <w:rsid w:val="00054834"/>
    <w:rsid w:val="00054F44"/>
    <w:rsid w:val="000577BD"/>
    <w:rsid w:val="00062BAF"/>
    <w:rsid w:val="00062FF1"/>
    <w:rsid w:val="00064A32"/>
    <w:rsid w:val="00072B0F"/>
    <w:rsid w:val="00073390"/>
    <w:rsid w:val="00075DD2"/>
    <w:rsid w:val="00077739"/>
    <w:rsid w:val="00080EAC"/>
    <w:rsid w:val="000819A9"/>
    <w:rsid w:val="00087F59"/>
    <w:rsid w:val="0009000E"/>
    <w:rsid w:val="000903BE"/>
    <w:rsid w:val="00092AD2"/>
    <w:rsid w:val="00095B1F"/>
    <w:rsid w:val="000A175F"/>
    <w:rsid w:val="000A1C0E"/>
    <w:rsid w:val="000A6394"/>
    <w:rsid w:val="000B0F1D"/>
    <w:rsid w:val="000B134B"/>
    <w:rsid w:val="000B1910"/>
    <w:rsid w:val="000B3BB2"/>
    <w:rsid w:val="000B7FED"/>
    <w:rsid w:val="000C038A"/>
    <w:rsid w:val="000C29FC"/>
    <w:rsid w:val="000C38AD"/>
    <w:rsid w:val="000C3B69"/>
    <w:rsid w:val="000C3ECD"/>
    <w:rsid w:val="000C49D4"/>
    <w:rsid w:val="000C59AA"/>
    <w:rsid w:val="000C6598"/>
    <w:rsid w:val="000D13BD"/>
    <w:rsid w:val="000D2606"/>
    <w:rsid w:val="000D4A28"/>
    <w:rsid w:val="000D4C3B"/>
    <w:rsid w:val="000D7CCC"/>
    <w:rsid w:val="000D7CD4"/>
    <w:rsid w:val="000E051D"/>
    <w:rsid w:val="000E0E4A"/>
    <w:rsid w:val="000E2778"/>
    <w:rsid w:val="000E398A"/>
    <w:rsid w:val="000E6EB5"/>
    <w:rsid w:val="000F0DF5"/>
    <w:rsid w:val="000F1026"/>
    <w:rsid w:val="000F2113"/>
    <w:rsid w:val="000F269A"/>
    <w:rsid w:val="000F2D53"/>
    <w:rsid w:val="000F62A2"/>
    <w:rsid w:val="00100888"/>
    <w:rsid w:val="00102461"/>
    <w:rsid w:val="00102B16"/>
    <w:rsid w:val="00104A69"/>
    <w:rsid w:val="0010759A"/>
    <w:rsid w:val="00111943"/>
    <w:rsid w:val="00113948"/>
    <w:rsid w:val="0011557D"/>
    <w:rsid w:val="001224D9"/>
    <w:rsid w:val="001247CC"/>
    <w:rsid w:val="00130F83"/>
    <w:rsid w:val="00130FE8"/>
    <w:rsid w:val="00131A09"/>
    <w:rsid w:val="0013254F"/>
    <w:rsid w:val="0013291A"/>
    <w:rsid w:val="001340E8"/>
    <w:rsid w:val="00137276"/>
    <w:rsid w:val="00143B68"/>
    <w:rsid w:val="001449A4"/>
    <w:rsid w:val="001455D0"/>
    <w:rsid w:val="00145D43"/>
    <w:rsid w:val="00145ECB"/>
    <w:rsid w:val="001472C0"/>
    <w:rsid w:val="001513AF"/>
    <w:rsid w:val="001521CB"/>
    <w:rsid w:val="0015240A"/>
    <w:rsid w:val="001539A9"/>
    <w:rsid w:val="00154971"/>
    <w:rsid w:val="00155954"/>
    <w:rsid w:val="001615BB"/>
    <w:rsid w:val="0016321B"/>
    <w:rsid w:val="00164857"/>
    <w:rsid w:val="00164DF5"/>
    <w:rsid w:val="00170D3C"/>
    <w:rsid w:val="0017595B"/>
    <w:rsid w:val="00175C48"/>
    <w:rsid w:val="00177395"/>
    <w:rsid w:val="00181823"/>
    <w:rsid w:val="00182914"/>
    <w:rsid w:val="001843E8"/>
    <w:rsid w:val="0018663F"/>
    <w:rsid w:val="001919BF"/>
    <w:rsid w:val="00192C46"/>
    <w:rsid w:val="00193976"/>
    <w:rsid w:val="0019401A"/>
    <w:rsid w:val="00195D6C"/>
    <w:rsid w:val="00197383"/>
    <w:rsid w:val="001A08B3"/>
    <w:rsid w:val="001A152C"/>
    <w:rsid w:val="001A3782"/>
    <w:rsid w:val="001A7B60"/>
    <w:rsid w:val="001B0430"/>
    <w:rsid w:val="001B3594"/>
    <w:rsid w:val="001B52F0"/>
    <w:rsid w:val="001B5A93"/>
    <w:rsid w:val="001B6475"/>
    <w:rsid w:val="001B6751"/>
    <w:rsid w:val="001B6C55"/>
    <w:rsid w:val="001B6DCA"/>
    <w:rsid w:val="001B7A65"/>
    <w:rsid w:val="001C11B4"/>
    <w:rsid w:val="001C1484"/>
    <w:rsid w:val="001C646D"/>
    <w:rsid w:val="001C64BF"/>
    <w:rsid w:val="001C6B5D"/>
    <w:rsid w:val="001C6BEE"/>
    <w:rsid w:val="001D0886"/>
    <w:rsid w:val="001D5B80"/>
    <w:rsid w:val="001E3C5C"/>
    <w:rsid w:val="001E41F3"/>
    <w:rsid w:val="001E4D41"/>
    <w:rsid w:val="001E75D0"/>
    <w:rsid w:val="001F3489"/>
    <w:rsid w:val="001F5129"/>
    <w:rsid w:val="001F51C2"/>
    <w:rsid w:val="001F74DA"/>
    <w:rsid w:val="00200520"/>
    <w:rsid w:val="00206EB9"/>
    <w:rsid w:val="00211725"/>
    <w:rsid w:val="00212421"/>
    <w:rsid w:val="00214037"/>
    <w:rsid w:val="00216D5C"/>
    <w:rsid w:val="00222371"/>
    <w:rsid w:val="00222392"/>
    <w:rsid w:val="00223310"/>
    <w:rsid w:val="00227D1E"/>
    <w:rsid w:val="002303B7"/>
    <w:rsid w:val="0023067D"/>
    <w:rsid w:val="00232E3A"/>
    <w:rsid w:val="00234082"/>
    <w:rsid w:val="00236CC3"/>
    <w:rsid w:val="00237DA7"/>
    <w:rsid w:val="00242601"/>
    <w:rsid w:val="00244836"/>
    <w:rsid w:val="002501CC"/>
    <w:rsid w:val="0025127F"/>
    <w:rsid w:val="0025485E"/>
    <w:rsid w:val="00255E46"/>
    <w:rsid w:val="00256BD4"/>
    <w:rsid w:val="00256E57"/>
    <w:rsid w:val="0026004D"/>
    <w:rsid w:val="00263812"/>
    <w:rsid w:val="00263FF5"/>
    <w:rsid w:val="002640DD"/>
    <w:rsid w:val="002666AB"/>
    <w:rsid w:val="002709E5"/>
    <w:rsid w:val="00271046"/>
    <w:rsid w:val="002731D2"/>
    <w:rsid w:val="002741A1"/>
    <w:rsid w:val="00275351"/>
    <w:rsid w:val="00275D12"/>
    <w:rsid w:val="00280023"/>
    <w:rsid w:val="00283ED0"/>
    <w:rsid w:val="00284BDB"/>
    <w:rsid w:val="00284C46"/>
    <w:rsid w:val="00284FEB"/>
    <w:rsid w:val="002860C4"/>
    <w:rsid w:val="0028785F"/>
    <w:rsid w:val="00287EDA"/>
    <w:rsid w:val="002902C8"/>
    <w:rsid w:val="00290C12"/>
    <w:rsid w:val="00292502"/>
    <w:rsid w:val="00294F52"/>
    <w:rsid w:val="002A39B6"/>
    <w:rsid w:val="002B0120"/>
    <w:rsid w:val="002B28B5"/>
    <w:rsid w:val="002B53E0"/>
    <w:rsid w:val="002B5741"/>
    <w:rsid w:val="002C10CF"/>
    <w:rsid w:val="002C4000"/>
    <w:rsid w:val="002C4EB4"/>
    <w:rsid w:val="002C5F3D"/>
    <w:rsid w:val="002C7E3F"/>
    <w:rsid w:val="002D01CC"/>
    <w:rsid w:val="002D0F52"/>
    <w:rsid w:val="002D564D"/>
    <w:rsid w:val="002D6EF1"/>
    <w:rsid w:val="002E56F5"/>
    <w:rsid w:val="002E593A"/>
    <w:rsid w:val="002E71C3"/>
    <w:rsid w:val="002F452D"/>
    <w:rsid w:val="002F4C57"/>
    <w:rsid w:val="002F675B"/>
    <w:rsid w:val="00305409"/>
    <w:rsid w:val="0031109F"/>
    <w:rsid w:val="00311D3C"/>
    <w:rsid w:val="00314F62"/>
    <w:rsid w:val="00320AE9"/>
    <w:rsid w:val="00322C86"/>
    <w:rsid w:val="00331D1C"/>
    <w:rsid w:val="003326FE"/>
    <w:rsid w:val="00334B33"/>
    <w:rsid w:val="00336600"/>
    <w:rsid w:val="0034420D"/>
    <w:rsid w:val="00350705"/>
    <w:rsid w:val="003508FD"/>
    <w:rsid w:val="00351B87"/>
    <w:rsid w:val="00354EB9"/>
    <w:rsid w:val="00355374"/>
    <w:rsid w:val="003609EF"/>
    <w:rsid w:val="0036231A"/>
    <w:rsid w:val="00363501"/>
    <w:rsid w:val="00366699"/>
    <w:rsid w:val="003723D9"/>
    <w:rsid w:val="00374DD4"/>
    <w:rsid w:val="00376A70"/>
    <w:rsid w:val="003843FB"/>
    <w:rsid w:val="003846D3"/>
    <w:rsid w:val="00387011"/>
    <w:rsid w:val="00387A92"/>
    <w:rsid w:val="00390C28"/>
    <w:rsid w:val="00393FF5"/>
    <w:rsid w:val="00395F13"/>
    <w:rsid w:val="003A2680"/>
    <w:rsid w:val="003A2F5C"/>
    <w:rsid w:val="003A30A9"/>
    <w:rsid w:val="003A470B"/>
    <w:rsid w:val="003A48D2"/>
    <w:rsid w:val="003A5DFD"/>
    <w:rsid w:val="003A689D"/>
    <w:rsid w:val="003A74EC"/>
    <w:rsid w:val="003B425C"/>
    <w:rsid w:val="003B529C"/>
    <w:rsid w:val="003B63CC"/>
    <w:rsid w:val="003C069F"/>
    <w:rsid w:val="003C2E52"/>
    <w:rsid w:val="003C2F47"/>
    <w:rsid w:val="003C642F"/>
    <w:rsid w:val="003C7030"/>
    <w:rsid w:val="003D4553"/>
    <w:rsid w:val="003D485C"/>
    <w:rsid w:val="003E0A30"/>
    <w:rsid w:val="003E0B17"/>
    <w:rsid w:val="003E1A36"/>
    <w:rsid w:val="003E2F7E"/>
    <w:rsid w:val="003E3702"/>
    <w:rsid w:val="003E489E"/>
    <w:rsid w:val="003E682F"/>
    <w:rsid w:val="003F203F"/>
    <w:rsid w:val="003F231A"/>
    <w:rsid w:val="003F26F8"/>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3863"/>
    <w:rsid w:val="004239C6"/>
    <w:rsid w:val="004242F1"/>
    <w:rsid w:val="00427DBF"/>
    <w:rsid w:val="00434018"/>
    <w:rsid w:val="00434313"/>
    <w:rsid w:val="00434E01"/>
    <w:rsid w:val="004412B6"/>
    <w:rsid w:val="00441D4A"/>
    <w:rsid w:val="004455DA"/>
    <w:rsid w:val="00446C9A"/>
    <w:rsid w:val="004515BA"/>
    <w:rsid w:val="0045391F"/>
    <w:rsid w:val="004625C7"/>
    <w:rsid w:val="00463BBC"/>
    <w:rsid w:val="00465FB6"/>
    <w:rsid w:val="0046632F"/>
    <w:rsid w:val="004670A1"/>
    <w:rsid w:val="00472388"/>
    <w:rsid w:val="004733CD"/>
    <w:rsid w:val="00473F18"/>
    <w:rsid w:val="00474A03"/>
    <w:rsid w:val="0047500A"/>
    <w:rsid w:val="00475286"/>
    <w:rsid w:val="00477E60"/>
    <w:rsid w:val="00480DE8"/>
    <w:rsid w:val="0048315B"/>
    <w:rsid w:val="00485443"/>
    <w:rsid w:val="0048611D"/>
    <w:rsid w:val="0048643D"/>
    <w:rsid w:val="00486A84"/>
    <w:rsid w:val="004877C0"/>
    <w:rsid w:val="00490352"/>
    <w:rsid w:val="00491B21"/>
    <w:rsid w:val="00493CE7"/>
    <w:rsid w:val="0049663B"/>
    <w:rsid w:val="004971E9"/>
    <w:rsid w:val="004A17F3"/>
    <w:rsid w:val="004A1B69"/>
    <w:rsid w:val="004A2B37"/>
    <w:rsid w:val="004A406A"/>
    <w:rsid w:val="004A6257"/>
    <w:rsid w:val="004A6909"/>
    <w:rsid w:val="004A7736"/>
    <w:rsid w:val="004B13FA"/>
    <w:rsid w:val="004B1FEE"/>
    <w:rsid w:val="004B53EB"/>
    <w:rsid w:val="004B6530"/>
    <w:rsid w:val="004B75B7"/>
    <w:rsid w:val="004C0508"/>
    <w:rsid w:val="004C2509"/>
    <w:rsid w:val="004C2A22"/>
    <w:rsid w:val="004C3CB8"/>
    <w:rsid w:val="004C5B2B"/>
    <w:rsid w:val="004C5EAF"/>
    <w:rsid w:val="004C5F69"/>
    <w:rsid w:val="004D0DA5"/>
    <w:rsid w:val="004D6C67"/>
    <w:rsid w:val="004D7301"/>
    <w:rsid w:val="004D744C"/>
    <w:rsid w:val="004E1A9A"/>
    <w:rsid w:val="004E5180"/>
    <w:rsid w:val="004E6694"/>
    <w:rsid w:val="004E70F3"/>
    <w:rsid w:val="004F15D3"/>
    <w:rsid w:val="004F5782"/>
    <w:rsid w:val="00500497"/>
    <w:rsid w:val="00502688"/>
    <w:rsid w:val="005031E5"/>
    <w:rsid w:val="00506CB6"/>
    <w:rsid w:val="005118CD"/>
    <w:rsid w:val="00514D69"/>
    <w:rsid w:val="005150B9"/>
    <w:rsid w:val="0051534E"/>
    <w:rsid w:val="0051580D"/>
    <w:rsid w:val="005174B9"/>
    <w:rsid w:val="00522923"/>
    <w:rsid w:val="00523D5D"/>
    <w:rsid w:val="005245FE"/>
    <w:rsid w:val="005322CE"/>
    <w:rsid w:val="005332B7"/>
    <w:rsid w:val="00535CC1"/>
    <w:rsid w:val="00536F53"/>
    <w:rsid w:val="00537897"/>
    <w:rsid w:val="0054100D"/>
    <w:rsid w:val="005422C7"/>
    <w:rsid w:val="00543EF0"/>
    <w:rsid w:val="00544050"/>
    <w:rsid w:val="00546512"/>
    <w:rsid w:val="00547111"/>
    <w:rsid w:val="0054745B"/>
    <w:rsid w:val="00550EC0"/>
    <w:rsid w:val="0055134E"/>
    <w:rsid w:val="00552034"/>
    <w:rsid w:val="0055586B"/>
    <w:rsid w:val="00557C40"/>
    <w:rsid w:val="0056081D"/>
    <w:rsid w:val="00561D02"/>
    <w:rsid w:val="00563223"/>
    <w:rsid w:val="00563842"/>
    <w:rsid w:val="00570455"/>
    <w:rsid w:val="00570AC0"/>
    <w:rsid w:val="005712DF"/>
    <w:rsid w:val="00571909"/>
    <w:rsid w:val="00572D94"/>
    <w:rsid w:val="0057427E"/>
    <w:rsid w:val="0057648E"/>
    <w:rsid w:val="00576B8B"/>
    <w:rsid w:val="00580F38"/>
    <w:rsid w:val="005810F8"/>
    <w:rsid w:val="00582F10"/>
    <w:rsid w:val="00583A6A"/>
    <w:rsid w:val="005869D4"/>
    <w:rsid w:val="00590602"/>
    <w:rsid w:val="005909DA"/>
    <w:rsid w:val="005926E6"/>
    <w:rsid w:val="00592A75"/>
    <w:rsid w:val="00592D74"/>
    <w:rsid w:val="0059637B"/>
    <w:rsid w:val="00597172"/>
    <w:rsid w:val="00597734"/>
    <w:rsid w:val="00597EF1"/>
    <w:rsid w:val="005A08CA"/>
    <w:rsid w:val="005A21C2"/>
    <w:rsid w:val="005A45C8"/>
    <w:rsid w:val="005A6293"/>
    <w:rsid w:val="005B0B10"/>
    <w:rsid w:val="005B1289"/>
    <w:rsid w:val="005B681B"/>
    <w:rsid w:val="005C1EA8"/>
    <w:rsid w:val="005C2427"/>
    <w:rsid w:val="005C3CAA"/>
    <w:rsid w:val="005C4F95"/>
    <w:rsid w:val="005C4FDC"/>
    <w:rsid w:val="005C77F4"/>
    <w:rsid w:val="005D00D2"/>
    <w:rsid w:val="005D0749"/>
    <w:rsid w:val="005D1BE1"/>
    <w:rsid w:val="005E0C92"/>
    <w:rsid w:val="005E2C44"/>
    <w:rsid w:val="005E4834"/>
    <w:rsid w:val="005E59E9"/>
    <w:rsid w:val="005E7E8B"/>
    <w:rsid w:val="005E7EFD"/>
    <w:rsid w:val="005F1DEC"/>
    <w:rsid w:val="005F1FC6"/>
    <w:rsid w:val="005F4EE6"/>
    <w:rsid w:val="0060142F"/>
    <w:rsid w:val="0060277E"/>
    <w:rsid w:val="00603711"/>
    <w:rsid w:val="00604514"/>
    <w:rsid w:val="00605156"/>
    <w:rsid w:val="00610B3E"/>
    <w:rsid w:val="00611CF4"/>
    <w:rsid w:val="0061327E"/>
    <w:rsid w:val="00614ABA"/>
    <w:rsid w:val="00615BB3"/>
    <w:rsid w:val="00615F76"/>
    <w:rsid w:val="006165E9"/>
    <w:rsid w:val="00616DE9"/>
    <w:rsid w:val="006203FB"/>
    <w:rsid w:val="0062093E"/>
    <w:rsid w:val="00621188"/>
    <w:rsid w:val="00621CE4"/>
    <w:rsid w:val="006256E8"/>
    <w:rsid w:val="006257ED"/>
    <w:rsid w:val="00635067"/>
    <w:rsid w:val="006353BB"/>
    <w:rsid w:val="006356FD"/>
    <w:rsid w:val="00640AF5"/>
    <w:rsid w:val="0064311D"/>
    <w:rsid w:val="00643A15"/>
    <w:rsid w:val="00644214"/>
    <w:rsid w:val="0065086E"/>
    <w:rsid w:val="00652790"/>
    <w:rsid w:val="00652FDC"/>
    <w:rsid w:val="00653EEF"/>
    <w:rsid w:val="00655ED0"/>
    <w:rsid w:val="00656B1E"/>
    <w:rsid w:val="00661089"/>
    <w:rsid w:val="00661ABA"/>
    <w:rsid w:val="00662EE4"/>
    <w:rsid w:val="0066640B"/>
    <w:rsid w:val="00670606"/>
    <w:rsid w:val="00672701"/>
    <w:rsid w:val="0067391F"/>
    <w:rsid w:val="006755C6"/>
    <w:rsid w:val="00677ABA"/>
    <w:rsid w:val="006811EA"/>
    <w:rsid w:val="00684E58"/>
    <w:rsid w:val="00686D94"/>
    <w:rsid w:val="0068715A"/>
    <w:rsid w:val="006910B7"/>
    <w:rsid w:val="00692772"/>
    <w:rsid w:val="00692901"/>
    <w:rsid w:val="00694895"/>
    <w:rsid w:val="00695808"/>
    <w:rsid w:val="00697C99"/>
    <w:rsid w:val="006A0240"/>
    <w:rsid w:val="006A4527"/>
    <w:rsid w:val="006A4989"/>
    <w:rsid w:val="006A653E"/>
    <w:rsid w:val="006B0831"/>
    <w:rsid w:val="006B0BD1"/>
    <w:rsid w:val="006B354A"/>
    <w:rsid w:val="006B46FB"/>
    <w:rsid w:val="006B7F10"/>
    <w:rsid w:val="006C247D"/>
    <w:rsid w:val="006C5F06"/>
    <w:rsid w:val="006D05AA"/>
    <w:rsid w:val="006D1D31"/>
    <w:rsid w:val="006D2F11"/>
    <w:rsid w:val="006D383C"/>
    <w:rsid w:val="006D39E9"/>
    <w:rsid w:val="006E0FFF"/>
    <w:rsid w:val="006E21FB"/>
    <w:rsid w:val="006E2590"/>
    <w:rsid w:val="006E29F7"/>
    <w:rsid w:val="006E3B0D"/>
    <w:rsid w:val="006E3C97"/>
    <w:rsid w:val="006F01C8"/>
    <w:rsid w:val="006F0E0C"/>
    <w:rsid w:val="006F11A4"/>
    <w:rsid w:val="006F2162"/>
    <w:rsid w:val="006F6734"/>
    <w:rsid w:val="0070170E"/>
    <w:rsid w:val="0070221D"/>
    <w:rsid w:val="00703E1C"/>
    <w:rsid w:val="0070544B"/>
    <w:rsid w:val="00706931"/>
    <w:rsid w:val="007071AB"/>
    <w:rsid w:val="00707B8E"/>
    <w:rsid w:val="007113DA"/>
    <w:rsid w:val="00711B1D"/>
    <w:rsid w:val="00715381"/>
    <w:rsid w:val="007174D6"/>
    <w:rsid w:val="0071787E"/>
    <w:rsid w:val="0072274B"/>
    <w:rsid w:val="007317B6"/>
    <w:rsid w:val="007426F9"/>
    <w:rsid w:val="0074707D"/>
    <w:rsid w:val="007473EE"/>
    <w:rsid w:val="0075075C"/>
    <w:rsid w:val="00753980"/>
    <w:rsid w:val="0076090A"/>
    <w:rsid w:val="00760D95"/>
    <w:rsid w:val="007626A3"/>
    <w:rsid w:val="00762884"/>
    <w:rsid w:val="00764DDD"/>
    <w:rsid w:val="007651CF"/>
    <w:rsid w:val="0077161A"/>
    <w:rsid w:val="00772B15"/>
    <w:rsid w:val="0077490D"/>
    <w:rsid w:val="0077511F"/>
    <w:rsid w:val="0078039A"/>
    <w:rsid w:val="00784CE9"/>
    <w:rsid w:val="007871D7"/>
    <w:rsid w:val="007908FD"/>
    <w:rsid w:val="00792342"/>
    <w:rsid w:val="007924AD"/>
    <w:rsid w:val="007925C2"/>
    <w:rsid w:val="007927A7"/>
    <w:rsid w:val="0079480E"/>
    <w:rsid w:val="00796859"/>
    <w:rsid w:val="007970EF"/>
    <w:rsid w:val="007977A8"/>
    <w:rsid w:val="007A13BC"/>
    <w:rsid w:val="007A7861"/>
    <w:rsid w:val="007B0308"/>
    <w:rsid w:val="007B232B"/>
    <w:rsid w:val="007B3F39"/>
    <w:rsid w:val="007B40C1"/>
    <w:rsid w:val="007B510C"/>
    <w:rsid w:val="007B512A"/>
    <w:rsid w:val="007B53E9"/>
    <w:rsid w:val="007B6210"/>
    <w:rsid w:val="007B7CFE"/>
    <w:rsid w:val="007C2097"/>
    <w:rsid w:val="007C25C4"/>
    <w:rsid w:val="007C5EB4"/>
    <w:rsid w:val="007C686F"/>
    <w:rsid w:val="007C68E4"/>
    <w:rsid w:val="007C79E1"/>
    <w:rsid w:val="007D1131"/>
    <w:rsid w:val="007D15C0"/>
    <w:rsid w:val="007D3F12"/>
    <w:rsid w:val="007D6A07"/>
    <w:rsid w:val="007D7229"/>
    <w:rsid w:val="007D79CD"/>
    <w:rsid w:val="007E2AD7"/>
    <w:rsid w:val="007E2B9C"/>
    <w:rsid w:val="007E5930"/>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4D0"/>
    <w:rsid w:val="00815DBE"/>
    <w:rsid w:val="00822AA8"/>
    <w:rsid w:val="0082408B"/>
    <w:rsid w:val="00826571"/>
    <w:rsid w:val="00827836"/>
    <w:rsid w:val="008279FA"/>
    <w:rsid w:val="00827A92"/>
    <w:rsid w:val="0083090A"/>
    <w:rsid w:val="0083676C"/>
    <w:rsid w:val="008374FE"/>
    <w:rsid w:val="0084430F"/>
    <w:rsid w:val="008469C2"/>
    <w:rsid w:val="00853CBE"/>
    <w:rsid w:val="00855110"/>
    <w:rsid w:val="00855BA9"/>
    <w:rsid w:val="008626E7"/>
    <w:rsid w:val="0086315A"/>
    <w:rsid w:val="00864511"/>
    <w:rsid w:val="008667AA"/>
    <w:rsid w:val="00870EE7"/>
    <w:rsid w:val="00874B8D"/>
    <w:rsid w:val="008759D4"/>
    <w:rsid w:val="008771FB"/>
    <w:rsid w:val="00877493"/>
    <w:rsid w:val="00880E19"/>
    <w:rsid w:val="0088238A"/>
    <w:rsid w:val="0088319C"/>
    <w:rsid w:val="008850FF"/>
    <w:rsid w:val="008863B9"/>
    <w:rsid w:val="0088741A"/>
    <w:rsid w:val="008930F4"/>
    <w:rsid w:val="008935EF"/>
    <w:rsid w:val="00895734"/>
    <w:rsid w:val="00897CFF"/>
    <w:rsid w:val="00897D9F"/>
    <w:rsid w:val="008A087E"/>
    <w:rsid w:val="008A0F95"/>
    <w:rsid w:val="008A19F6"/>
    <w:rsid w:val="008A45A6"/>
    <w:rsid w:val="008A57F5"/>
    <w:rsid w:val="008A79A2"/>
    <w:rsid w:val="008B14A5"/>
    <w:rsid w:val="008B17C8"/>
    <w:rsid w:val="008B2706"/>
    <w:rsid w:val="008B5F7B"/>
    <w:rsid w:val="008B6622"/>
    <w:rsid w:val="008C1AC7"/>
    <w:rsid w:val="008C3F91"/>
    <w:rsid w:val="008C4E27"/>
    <w:rsid w:val="008C611C"/>
    <w:rsid w:val="008C74CC"/>
    <w:rsid w:val="008C763E"/>
    <w:rsid w:val="008D26EC"/>
    <w:rsid w:val="008D2A5D"/>
    <w:rsid w:val="008D509D"/>
    <w:rsid w:val="008D682C"/>
    <w:rsid w:val="008D69A7"/>
    <w:rsid w:val="008D72DF"/>
    <w:rsid w:val="008D7FCE"/>
    <w:rsid w:val="008E3681"/>
    <w:rsid w:val="008E5CD6"/>
    <w:rsid w:val="008E6664"/>
    <w:rsid w:val="008E70E1"/>
    <w:rsid w:val="008E739C"/>
    <w:rsid w:val="008F14D6"/>
    <w:rsid w:val="008F1D09"/>
    <w:rsid w:val="008F2E88"/>
    <w:rsid w:val="008F686C"/>
    <w:rsid w:val="00900753"/>
    <w:rsid w:val="00901FEF"/>
    <w:rsid w:val="0090658F"/>
    <w:rsid w:val="00910C47"/>
    <w:rsid w:val="009128D9"/>
    <w:rsid w:val="009148DE"/>
    <w:rsid w:val="009157BB"/>
    <w:rsid w:val="00922D08"/>
    <w:rsid w:val="00922F3A"/>
    <w:rsid w:val="009232BF"/>
    <w:rsid w:val="00924630"/>
    <w:rsid w:val="0092779E"/>
    <w:rsid w:val="00930EA9"/>
    <w:rsid w:val="00932828"/>
    <w:rsid w:val="00941E30"/>
    <w:rsid w:val="009428A2"/>
    <w:rsid w:val="00946D1A"/>
    <w:rsid w:val="00947268"/>
    <w:rsid w:val="009542FD"/>
    <w:rsid w:val="00954591"/>
    <w:rsid w:val="009550C7"/>
    <w:rsid w:val="009579D7"/>
    <w:rsid w:val="00961AEC"/>
    <w:rsid w:val="00961E6F"/>
    <w:rsid w:val="00966203"/>
    <w:rsid w:val="0096712D"/>
    <w:rsid w:val="00971674"/>
    <w:rsid w:val="00974273"/>
    <w:rsid w:val="00977592"/>
    <w:rsid w:val="009777D9"/>
    <w:rsid w:val="0098685A"/>
    <w:rsid w:val="00986FB3"/>
    <w:rsid w:val="00987816"/>
    <w:rsid w:val="00991B88"/>
    <w:rsid w:val="00993C4E"/>
    <w:rsid w:val="00995E6C"/>
    <w:rsid w:val="00996008"/>
    <w:rsid w:val="009A18B1"/>
    <w:rsid w:val="009A2A3C"/>
    <w:rsid w:val="009A40F3"/>
    <w:rsid w:val="009A5016"/>
    <w:rsid w:val="009A5753"/>
    <w:rsid w:val="009A579D"/>
    <w:rsid w:val="009A662C"/>
    <w:rsid w:val="009A6C38"/>
    <w:rsid w:val="009B2AA4"/>
    <w:rsid w:val="009B323A"/>
    <w:rsid w:val="009B5596"/>
    <w:rsid w:val="009B7352"/>
    <w:rsid w:val="009C2171"/>
    <w:rsid w:val="009C43E8"/>
    <w:rsid w:val="009D088A"/>
    <w:rsid w:val="009D23C7"/>
    <w:rsid w:val="009D37E3"/>
    <w:rsid w:val="009D416D"/>
    <w:rsid w:val="009D5219"/>
    <w:rsid w:val="009E3297"/>
    <w:rsid w:val="009E4567"/>
    <w:rsid w:val="009E77E7"/>
    <w:rsid w:val="009F10D0"/>
    <w:rsid w:val="009F24D8"/>
    <w:rsid w:val="009F734F"/>
    <w:rsid w:val="00A00C6B"/>
    <w:rsid w:val="00A01490"/>
    <w:rsid w:val="00A024F7"/>
    <w:rsid w:val="00A068E1"/>
    <w:rsid w:val="00A069AD"/>
    <w:rsid w:val="00A06BC2"/>
    <w:rsid w:val="00A100E6"/>
    <w:rsid w:val="00A105A0"/>
    <w:rsid w:val="00A12506"/>
    <w:rsid w:val="00A2102E"/>
    <w:rsid w:val="00A23BDB"/>
    <w:rsid w:val="00A246B6"/>
    <w:rsid w:val="00A24EB3"/>
    <w:rsid w:val="00A25256"/>
    <w:rsid w:val="00A25935"/>
    <w:rsid w:val="00A346B3"/>
    <w:rsid w:val="00A353F1"/>
    <w:rsid w:val="00A35C82"/>
    <w:rsid w:val="00A36992"/>
    <w:rsid w:val="00A40187"/>
    <w:rsid w:val="00A4213A"/>
    <w:rsid w:val="00A43B80"/>
    <w:rsid w:val="00A44F33"/>
    <w:rsid w:val="00A47E70"/>
    <w:rsid w:val="00A50CF0"/>
    <w:rsid w:val="00A5302C"/>
    <w:rsid w:val="00A537EC"/>
    <w:rsid w:val="00A55675"/>
    <w:rsid w:val="00A57992"/>
    <w:rsid w:val="00A62FE0"/>
    <w:rsid w:val="00A66C1E"/>
    <w:rsid w:val="00A712E9"/>
    <w:rsid w:val="00A7671C"/>
    <w:rsid w:val="00A76EDF"/>
    <w:rsid w:val="00A81CC2"/>
    <w:rsid w:val="00A852EA"/>
    <w:rsid w:val="00A86137"/>
    <w:rsid w:val="00A87A8A"/>
    <w:rsid w:val="00A9733A"/>
    <w:rsid w:val="00AA2CBC"/>
    <w:rsid w:val="00AA2CF3"/>
    <w:rsid w:val="00AA3F07"/>
    <w:rsid w:val="00AA48AD"/>
    <w:rsid w:val="00AA642C"/>
    <w:rsid w:val="00AA6689"/>
    <w:rsid w:val="00AA79E7"/>
    <w:rsid w:val="00AB10CF"/>
    <w:rsid w:val="00AB2891"/>
    <w:rsid w:val="00AC121F"/>
    <w:rsid w:val="00AC3CF7"/>
    <w:rsid w:val="00AC5820"/>
    <w:rsid w:val="00AC7C5A"/>
    <w:rsid w:val="00AD1CD8"/>
    <w:rsid w:val="00AD2224"/>
    <w:rsid w:val="00AD23B0"/>
    <w:rsid w:val="00AD4828"/>
    <w:rsid w:val="00AD54BB"/>
    <w:rsid w:val="00AD77A5"/>
    <w:rsid w:val="00AE2A6D"/>
    <w:rsid w:val="00AE2A70"/>
    <w:rsid w:val="00AE5A12"/>
    <w:rsid w:val="00AE7B66"/>
    <w:rsid w:val="00AE7DB2"/>
    <w:rsid w:val="00AF094D"/>
    <w:rsid w:val="00B021A6"/>
    <w:rsid w:val="00B0256A"/>
    <w:rsid w:val="00B077C2"/>
    <w:rsid w:val="00B10066"/>
    <w:rsid w:val="00B1006E"/>
    <w:rsid w:val="00B10385"/>
    <w:rsid w:val="00B128AC"/>
    <w:rsid w:val="00B156D5"/>
    <w:rsid w:val="00B1726D"/>
    <w:rsid w:val="00B22259"/>
    <w:rsid w:val="00B2396B"/>
    <w:rsid w:val="00B252A8"/>
    <w:rsid w:val="00B258BB"/>
    <w:rsid w:val="00B26524"/>
    <w:rsid w:val="00B266B8"/>
    <w:rsid w:val="00B269D7"/>
    <w:rsid w:val="00B26B21"/>
    <w:rsid w:val="00B26CF8"/>
    <w:rsid w:val="00B26D1B"/>
    <w:rsid w:val="00B300FC"/>
    <w:rsid w:val="00B339B5"/>
    <w:rsid w:val="00B34252"/>
    <w:rsid w:val="00B3645E"/>
    <w:rsid w:val="00B3756A"/>
    <w:rsid w:val="00B416A7"/>
    <w:rsid w:val="00B420A0"/>
    <w:rsid w:val="00B46B24"/>
    <w:rsid w:val="00B47626"/>
    <w:rsid w:val="00B51835"/>
    <w:rsid w:val="00B5445A"/>
    <w:rsid w:val="00B55534"/>
    <w:rsid w:val="00B5758E"/>
    <w:rsid w:val="00B61FD7"/>
    <w:rsid w:val="00B64422"/>
    <w:rsid w:val="00B673F3"/>
    <w:rsid w:val="00B67434"/>
    <w:rsid w:val="00B67B97"/>
    <w:rsid w:val="00B729C6"/>
    <w:rsid w:val="00B75D4A"/>
    <w:rsid w:val="00B764FA"/>
    <w:rsid w:val="00B77564"/>
    <w:rsid w:val="00B81488"/>
    <w:rsid w:val="00B81E36"/>
    <w:rsid w:val="00B8223A"/>
    <w:rsid w:val="00B85CD7"/>
    <w:rsid w:val="00B87915"/>
    <w:rsid w:val="00B91C64"/>
    <w:rsid w:val="00B93EB2"/>
    <w:rsid w:val="00B9670E"/>
    <w:rsid w:val="00B968C8"/>
    <w:rsid w:val="00BA1DA7"/>
    <w:rsid w:val="00BA1DCC"/>
    <w:rsid w:val="00BA3929"/>
    <w:rsid w:val="00BA3EC5"/>
    <w:rsid w:val="00BA4289"/>
    <w:rsid w:val="00BA51D9"/>
    <w:rsid w:val="00BB2563"/>
    <w:rsid w:val="00BB3828"/>
    <w:rsid w:val="00BB4F98"/>
    <w:rsid w:val="00BB5DFC"/>
    <w:rsid w:val="00BC0266"/>
    <w:rsid w:val="00BC37A7"/>
    <w:rsid w:val="00BC3AF2"/>
    <w:rsid w:val="00BC6CA4"/>
    <w:rsid w:val="00BD13CD"/>
    <w:rsid w:val="00BD17D1"/>
    <w:rsid w:val="00BD279D"/>
    <w:rsid w:val="00BD6BB8"/>
    <w:rsid w:val="00BE343B"/>
    <w:rsid w:val="00BE4659"/>
    <w:rsid w:val="00BE4EC0"/>
    <w:rsid w:val="00BE58A5"/>
    <w:rsid w:val="00BE6EA3"/>
    <w:rsid w:val="00BF0AC1"/>
    <w:rsid w:val="00BF0B52"/>
    <w:rsid w:val="00BF0E61"/>
    <w:rsid w:val="00BF334C"/>
    <w:rsid w:val="00BF3819"/>
    <w:rsid w:val="00BF773B"/>
    <w:rsid w:val="00C035C3"/>
    <w:rsid w:val="00C03905"/>
    <w:rsid w:val="00C03F1A"/>
    <w:rsid w:val="00C04071"/>
    <w:rsid w:val="00C0532B"/>
    <w:rsid w:val="00C0559B"/>
    <w:rsid w:val="00C058D9"/>
    <w:rsid w:val="00C065A6"/>
    <w:rsid w:val="00C0702B"/>
    <w:rsid w:val="00C11040"/>
    <w:rsid w:val="00C11333"/>
    <w:rsid w:val="00C113AA"/>
    <w:rsid w:val="00C1395C"/>
    <w:rsid w:val="00C14AF2"/>
    <w:rsid w:val="00C174ED"/>
    <w:rsid w:val="00C20407"/>
    <w:rsid w:val="00C26750"/>
    <w:rsid w:val="00C317B6"/>
    <w:rsid w:val="00C33714"/>
    <w:rsid w:val="00C3493B"/>
    <w:rsid w:val="00C40DB8"/>
    <w:rsid w:val="00C42100"/>
    <w:rsid w:val="00C44458"/>
    <w:rsid w:val="00C462C1"/>
    <w:rsid w:val="00C4748B"/>
    <w:rsid w:val="00C502AE"/>
    <w:rsid w:val="00C51639"/>
    <w:rsid w:val="00C52B70"/>
    <w:rsid w:val="00C54993"/>
    <w:rsid w:val="00C60536"/>
    <w:rsid w:val="00C619C1"/>
    <w:rsid w:val="00C62F16"/>
    <w:rsid w:val="00C66966"/>
    <w:rsid w:val="00C66BA2"/>
    <w:rsid w:val="00C701CC"/>
    <w:rsid w:val="00C70A0B"/>
    <w:rsid w:val="00C7293F"/>
    <w:rsid w:val="00C72D7B"/>
    <w:rsid w:val="00C7354A"/>
    <w:rsid w:val="00C769AF"/>
    <w:rsid w:val="00C83E5D"/>
    <w:rsid w:val="00C84804"/>
    <w:rsid w:val="00C87D9A"/>
    <w:rsid w:val="00C93547"/>
    <w:rsid w:val="00C93DF6"/>
    <w:rsid w:val="00C94AD7"/>
    <w:rsid w:val="00C95985"/>
    <w:rsid w:val="00C95F4D"/>
    <w:rsid w:val="00C96CE1"/>
    <w:rsid w:val="00CA17B5"/>
    <w:rsid w:val="00CA41A5"/>
    <w:rsid w:val="00CA4CFA"/>
    <w:rsid w:val="00CA5F02"/>
    <w:rsid w:val="00CA61D5"/>
    <w:rsid w:val="00CA7CB6"/>
    <w:rsid w:val="00CB2A19"/>
    <w:rsid w:val="00CB305B"/>
    <w:rsid w:val="00CB333E"/>
    <w:rsid w:val="00CB4BF8"/>
    <w:rsid w:val="00CB61D0"/>
    <w:rsid w:val="00CC358F"/>
    <w:rsid w:val="00CC4922"/>
    <w:rsid w:val="00CC5026"/>
    <w:rsid w:val="00CC5780"/>
    <w:rsid w:val="00CC650F"/>
    <w:rsid w:val="00CC68D0"/>
    <w:rsid w:val="00CC7134"/>
    <w:rsid w:val="00CD6FD7"/>
    <w:rsid w:val="00CE49F4"/>
    <w:rsid w:val="00CE659E"/>
    <w:rsid w:val="00CF203C"/>
    <w:rsid w:val="00CF320E"/>
    <w:rsid w:val="00CF62A5"/>
    <w:rsid w:val="00D01290"/>
    <w:rsid w:val="00D03F9A"/>
    <w:rsid w:val="00D049BD"/>
    <w:rsid w:val="00D05D49"/>
    <w:rsid w:val="00D06D51"/>
    <w:rsid w:val="00D07D6A"/>
    <w:rsid w:val="00D10A0A"/>
    <w:rsid w:val="00D12CE2"/>
    <w:rsid w:val="00D1422D"/>
    <w:rsid w:val="00D1694E"/>
    <w:rsid w:val="00D17021"/>
    <w:rsid w:val="00D2054D"/>
    <w:rsid w:val="00D23BDA"/>
    <w:rsid w:val="00D24991"/>
    <w:rsid w:val="00D36457"/>
    <w:rsid w:val="00D3685C"/>
    <w:rsid w:val="00D41291"/>
    <w:rsid w:val="00D415E6"/>
    <w:rsid w:val="00D42050"/>
    <w:rsid w:val="00D50255"/>
    <w:rsid w:val="00D5185F"/>
    <w:rsid w:val="00D51B8C"/>
    <w:rsid w:val="00D52BCB"/>
    <w:rsid w:val="00D53B8F"/>
    <w:rsid w:val="00D6355C"/>
    <w:rsid w:val="00D63BFE"/>
    <w:rsid w:val="00D6642A"/>
    <w:rsid w:val="00D66520"/>
    <w:rsid w:val="00D71C24"/>
    <w:rsid w:val="00D72E16"/>
    <w:rsid w:val="00D775AE"/>
    <w:rsid w:val="00D77DFD"/>
    <w:rsid w:val="00D8157E"/>
    <w:rsid w:val="00D83956"/>
    <w:rsid w:val="00D8398B"/>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C0AAF"/>
    <w:rsid w:val="00DC1457"/>
    <w:rsid w:val="00DC1A08"/>
    <w:rsid w:val="00DC3B25"/>
    <w:rsid w:val="00DC5994"/>
    <w:rsid w:val="00DC631B"/>
    <w:rsid w:val="00DC6F8C"/>
    <w:rsid w:val="00DD13AC"/>
    <w:rsid w:val="00DD1916"/>
    <w:rsid w:val="00DD1B5A"/>
    <w:rsid w:val="00DD22B8"/>
    <w:rsid w:val="00DD532D"/>
    <w:rsid w:val="00DD5EBC"/>
    <w:rsid w:val="00DE1039"/>
    <w:rsid w:val="00DE1388"/>
    <w:rsid w:val="00DE1600"/>
    <w:rsid w:val="00DE2E95"/>
    <w:rsid w:val="00DE34CF"/>
    <w:rsid w:val="00DE4E85"/>
    <w:rsid w:val="00DE760C"/>
    <w:rsid w:val="00DF2405"/>
    <w:rsid w:val="00DF26BE"/>
    <w:rsid w:val="00DF4103"/>
    <w:rsid w:val="00DF43B3"/>
    <w:rsid w:val="00DF4C77"/>
    <w:rsid w:val="00DF5419"/>
    <w:rsid w:val="00DF78A4"/>
    <w:rsid w:val="00DF7E9F"/>
    <w:rsid w:val="00E001B5"/>
    <w:rsid w:val="00E00DF0"/>
    <w:rsid w:val="00E01263"/>
    <w:rsid w:val="00E03973"/>
    <w:rsid w:val="00E03C3C"/>
    <w:rsid w:val="00E03CEF"/>
    <w:rsid w:val="00E06A44"/>
    <w:rsid w:val="00E073A9"/>
    <w:rsid w:val="00E13F3D"/>
    <w:rsid w:val="00E16C12"/>
    <w:rsid w:val="00E17F23"/>
    <w:rsid w:val="00E211EB"/>
    <w:rsid w:val="00E22C9B"/>
    <w:rsid w:val="00E2599F"/>
    <w:rsid w:val="00E25A50"/>
    <w:rsid w:val="00E26B33"/>
    <w:rsid w:val="00E305A6"/>
    <w:rsid w:val="00E325E3"/>
    <w:rsid w:val="00E34898"/>
    <w:rsid w:val="00E35D85"/>
    <w:rsid w:val="00E37F2E"/>
    <w:rsid w:val="00E4689A"/>
    <w:rsid w:val="00E46E60"/>
    <w:rsid w:val="00E512AD"/>
    <w:rsid w:val="00E530F5"/>
    <w:rsid w:val="00E53365"/>
    <w:rsid w:val="00E53F3D"/>
    <w:rsid w:val="00E555AE"/>
    <w:rsid w:val="00E5582F"/>
    <w:rsid w:val="00E56F19"/>
    <w:rsid w:val="00E60452"/>
    <w:rsid w:val="00E6348D"/>
    <w:rsid w:val="00E64BF8"/>
    <w:rsid w:val="00E7222A"/>
    <w:rsid w:val="00E72E1D"/>
    <w:rsid w:val="00E75C01"/>
    <w:rsid w:val="00E77296"/>
    <w:rsid w:val="00E8432C"/>
    <w:rsid w:val="00E86037"/>
    <w:rsid w:val="00E86888"/>
    <w:rsid w:val="00E90A14"/>
    <w:rsid w:val="00E94638"/>
    <w:rsid w:val="00E96E2C"/>
    <w:rsid w:val="00EA296D"/>
    <w:rsid w:val="00EA40F9"/>
    <w:rsid w:val="00EA5943"/>
    <w:rsid w:val="00EB09B7"/>
    <w:rsid w:val="00EB2758"/>
    <w:rsid w:val="00EB2ED4"/>
    <w:rsid w:val="00EB33BB"/>
    <w:rsid w:val="00EB3B2B"/>
    <w:rsid w:val="00EB4B65"/>
    <w:rsid w:val="00EB4E1A"/>
    <w:rsid w:val="00EB6341"/>
    <w:rsid w:val="00EC1E09"/>
    <w:rsid w:val="00EC2B9C"/>
    <w:rsid w:val="00EC78AD"/>
    <w:rsid w:val="00ED11D3"/>
    <w:rsid w:val="00ED4934"/>
    <w:rsid w:val="00EE0138"/>
    <w:rsid w:val="00EE104E"/>
    <w:rsid w:val="00EE400C"/>
    <w:rsid w:val="00EE5C33"/>
    <w:rsid w:val="00EE6255"/>
    <w:rsid w:val="00EE691B"/>
    <w:rsid w:val="00EE7D04"/>
    <w:rsid w:val="00EE7D7C"/>
    <w:rsid w:val="00EF0BBE"/>
    <w:rsid w:val="00EF11B0"/>
    <w:rsid w:val="00EF4DA4"/>
    <w:rsid w:val="00EF5AEF"/>
    <w:rsid w:val="00EF6013"/>
    <w:rsid w:val="00F017B9"/>
    <w:rsid w:val="00F01811"/>
    <w:rsid w:val="00F02008"/>
    <w:rsid w:val="00F02BB7"/>
    <w:rsid w:val="00F02BBA"/>
    <w:rsid w:val="00F1217F"/>
    <w:rsid w:val="00F1392B"/>
    <w:rsid w:val="00F14CDF"/>
    <w:rsid w:val="00F1569C"/>
    <w:rsid w:val="00F1684F"/>
    <w:rsid w:val="00F224CB"/>
    <w:rsid w:val="00F24077"/>
    <w:rsid w:val="00F25D98"/>
    <w:rsid w:val="00F2658C"/>
    <w:rsid w:val="00F272E1"/>
    <w:rsid w:val="00F300FB"/>
    <w:rsid w:val="00F336C9"/>
    <w:rsid w:val="00F35246"/>
    <w:rsid w:val="00F42F14"/>
    <w:rsid w:val="00F44BE7"/>
    <w:rsid w:val="00F46733"/>
    <w:rsid w:val="00F529BD"/>
    <w:rsid w:val="00F52E70"/>
    <w:rsid w:val="00F5560B"/>
    <w:rsid w:val="00F55ABF"/>
    <w:rsid w:val="00F67B33"/>
    <w:rsid w:val="00F71AC8"/>
    <w:rsid w:val="00F73019"/>
    <w:rsid w:val="00F76081"/>
    <w:rsid w:val="00F7780B"/>
    <w:rsid w:val="00F807F9"/>
    <w:rsid w:val="00F80F81"/>
    <w:rsid w:val="00F840DC"/>
    <w:rsid w:val="00F84274"/>
    <w:rsid w:val="00F87659"/>
    <w:rsid w:val="00F91CC1"/>
    <w:rsid w:val="00F9614B"/>
    <w:rsid w:val="00FA0955"/>
    <w:rsid w:val="00FA112E"/>
    <w:rsid w:val="00FA476A"/>
    <w:rsid w:val="00FA7C61"/>
    <w:rsid w:val="00FB3B64"/>
    <w:rsid w:val="00FB5F69"/>
    <w:rsid w:val="00FB6386"/>
    <w:rsid w:val="00FC0570"/>
    <w:rsid w:val="00FC503A"/>
    <w:rsid w:val="00FC6FE6"/>
    <w:rsid w:val="00FD16BF"/>
    <w:rsid w:val="00FD404D"/>
    <w:rsid w:val="00FD41E8"/>
    <w:rsid w:val="00FD6C16"/>
    <w:rsid w:val="00FD6F6A"/>
    <w:rsid w:val="00FD739D"/>
    <w:rsid w:val="00FD7683"/>
    <w:rsid w:val="00FE0D18"/>
    <w:rsid w:val="00FE2BD5"/>
    <w:rsid w:val="00FE4F20"/>
    <w:rsid w:val="00FF0748"/>
    <w:rsid w:val="00FF3F89"/>
    <w:rsid w:val="00FF4BAE"/>
    <w:rsid w:val="00FF4FC6"/>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nhideWhenUsed="1"/>
    <w:lsdException w:name="HTML Variable" w:semiHidden="1" w:uiPriority="0"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18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uiPriority w:val="99"/>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uiPriority w:val="99"/>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basedOn w:val="DefaultParagraphFont"/>
    <w:uiPriority w:val="99"/>
    <w:semiHidden/>
    <w:unhideWhenUsed/>
    <w:rsid w:val="0098685A"/>
    <w:rPr>
      <w:color w:val="605E5C"/>
      <w:shd w:val="clear" w:color="auto" w:fill="E1DFDD"/>
    </w:rPr>
  </w:style>
  <w:style w:type="character" w:customStyle="1" w:styleId="moz-txt-link-rfc2396e">
    <w:name w:val="moz-txt-link-rfc2396e"/>
    <w:basedOn w:val="DefaultParagraphFont"/>
    <w:rsid w:val="00F9614B"/>
  </w:style>
  <w:style w:type="character" w:customStyle="1" w:styleId="moz-txt-link-freetext">
    <w:name w:val="moz-txt-link-freetext"/>
    <w:basedOn w:val="DefaultParagraphFont"/>
    <w:rsid w:val="00F961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35719">
      <w:bodyDiv w:val="1"/>
      <w:marLeft w:val="0"/>
      <w:marRight w:val="0"/>
      <w:marTop w:val="0"/>
      <w:marBottom w:val="0"/>
      <w:divBdr>
        <w:top w:val="none" w:sz="0" w:space="0" w:color="auto"/>
        <w:left w:val="none" w:sz="0" w:space="0" w:color="auto"/>
        <w:bottom w:val="none" w:sz="0" w:space="0" w:color="auto"/>
        <w:right w:val="none" w:sz="0" w:space="0" w:color="auto"/>
      </w:divBdr>
    </w:div>
    <w:div w:id="74741008">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46426458">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0489375">
      <w:bodyDiv w:val="1"/>
      <w:marLeft w:val="0"/>
      <w:marRight w:val="0"/>
      <w:marTop w:val="0"/>
      <w:marBottom w:val="0"/>
      <w:divBdr>
        <w:top w:val="none" w:sz="0" w:space="0" w:color="auto"/>
        <w:left w:val="none" w:sz="0" w:space="0" w:color="auto"/>
        <w:bottom w:val="none" w:sz="0" w:space="0" w:color="auto"/>
        <w:right w:val="none" w:sz="0" w:space="0" w:color="auto"/>
      </w:divBdr>
    </w:div>
    <w:div w:id="517041689">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627781846">
      <w:bodyDiv w:val="1"/>
      <w:marLeft w:val="0"/>
      <w:marRight w:val="0"/>
      <w:marTop w:val="0"/>
      <w:marBottom w:val="0"/>
      <w:divBdr>
        <w:top w:val="none" w:sz="0" w:space="0" w:color="auto"/>
        <w:left w:val="none" w:sz="0" w:space="0" w:color="auto"/>
        <w:bottom w:val="none" w:sz="0" w:space="0" w:color="auto"/>
        <w:right w:val="none" w:sz="0" w:space="0" w:color="auto"/>
      </w:divBdr>
    </w:div>
    <w:div w:id="657617777">
      <w:bodyDiv w:val="1"/>
      <w:marLeft w:val="0"/>
      <w:marRight w:val="0"/>
      <w:marTop w:val="0"/>
      <w:marBottom w:val="0"/>
      <w:divBdr>
        <w:top w:val="none" w:sz="0" w:space="0" w:color="auto"/>
        <w:left w:val="none" w:sz="0" w:space="0" w:color="auto"/>
        <w:bottom w:val="none" w:sz="0" w:space="0" w:color="auto"/>
        <w:right w:val="none" w:sz="0" w:space="0" w:color="auto"/>
      </w:divBdr>
    </w:div>
    <w:div w:id="777064695">
      <w:bodyDiv w:val="1"/>
      <w:marLeft w:val="0"/>
      <w:marRight w:val="0"/>
      <w:marTop w:val="0"/>
      <w:marBottom w:val="0"/>
      <w:divBdr>
        <w:top w:val="none" w:sz="0" w:space="0" w:color="auto"/>
        <w:left w:val="none" w:sz="0" w:space="0" w:color="auto"/>
        <w:bottom w:val="none" w:sz="0" w:space="0" w:color="auto"/>
        <w:right w:val="none" w:sz="0" w:space="0" w:color="auto"/>
      </w:divBdr>
    </w:div>
    <w:div w:id="995455059">
      <w:bodyDiv w:val="1"/>
      <w:marLeft w:val="0"/>
      <w:marRight w:val="0"/>
      <w:marTop w:val="0"/>
      <w:marBottom w:val="0"/>
      <w:divBdr>
        <w:top w:val="none" w:sz="0" w:space="0" w:color="auto"/>
        <w:left w:val="none" w:sz="0" w:space="0" w:color="auto"/>
        <w:bottom w:val="none" w:sz="0" w:space="0" w:color="auto"/>
        <w:right w:val="none" w:sz="0" w:space="0" w:color="auto"/>
      </w:divBdr>
    </w:div>
    <w:div w:id="1044216136">
      <w:bodyDiv w:val="1"/>
      <w:marLeft w:val="0"/>
      <w:marRight w:val="0"/>
      <w:marTop w:val="0"/>
      <w:marBottom w:val="0"/>
      <w:divBdr>
        <w:top w:val="none" w:sz="0" w:space="0" w:color="auto"/>
        <w:left w:val="none" w:sz="0" w:space="0" w:color="auto"/>
        <w:bottom w:val="none" w:sz="0" w:space="0" w:color="auto"/>
        <w:right w:val="none" w:sz="0" w:space="0" w:color="auto"/>
      </w:divBdr>
    </w:div>
    <w:div w:id="1069114870">
      <w:bodyDiv w:val="1"/>
      <w:marLeft w:val="0"/>
      <w:marRight w:val="0"/>
      <w:marTop w:val="0"/>
      <w:marBottom w:val="0"/>
      <w:divBdr>
        <w:top w:val="none" w:sz="0" w:space="0" w:color="auto"/>
        <w:left w:val="none" w:sz="0" w:space="0" w:color="auto"/>
        <w:bottom w:val="none" w:sz="0" w:space="0" w:color="auto"/>
        <w:right w:val="none" w:sz="0" w:space="0" w:color="auto"/>
      </w:divBdr>
    </w:div>
    <w:div w:id="1079324733">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60525133">
      <w:bodyDiv w:val="1"/>
      <w:marLeft w:val="0"/>
      <w:marRight w:val="0"/>
      <w:marTop w:val="0"/>
      <w:marBottom w:val="0"/>
      <w:divBdr>
        <w:top w:val="none" w:sz="0" w:space="0" w:color="auto"/>
        <w:left w:val="none" w:sz="0" w:space="0" w:color="auto"/>
        <w:bottom w:val="none" w:sz="0" w:space="0" w:color="auto"/>
        <w:right w:val="none" w:sz="0" w:space="0" w:color="auto"/>
      </w:divBdr>
    </w:div>
    <w:div w:id="1428575116">
      <w:bodyDiv w:val="1"/>
      <w:marLeft w:val="0"/>
      <w:marRight w:val="0"/>
      <w:marTop w:val="0"/>
      <w:marBottom w:val="0"/>
      <w:divBdr>
        <w:top w:val="none" w:sz="0" w:space="0" w:color="auto"/>
        <w:left w:val="none" w:sz="0" w:space="0" w:color="auto"/>
        <w:bottom w:val="none" w:sz="0" w:space="0" w:color="auto"/>
        <w:right w:val="none" w:sz="0" w:space="0" w:color="auto"/>
      </w:divBdr>
    </w:div>
    <w:div w:id="1440755807">
      <w:bodyDiv w:val="1"/>
      <w:marLeft w:val="0"/>
      <w:marRight w:val="0"/>
      <w:marTop w:val="0"/>
      <w:marBottom w:val="0"/>
      <w:divBdr>
        <w:top w:val="none" w:sz="0" w:space="0" w:color="auto"/>
        <w:left w:val="none" w:sz="0" w:space="0" w:color="auto"/>
        <w:bottom w:val="none" w:sz="0" w:space="0" w:color="auto"/>
        <w:right w:val="none" w:sz="0" w:space="0" w:color="auto"/>
      </w:divBdr>
    </w:div>
    <w:div w:id="1507086976">
      <w:bodyDiv w:val="1"/>
      <w:marLeft w:val="0"/>
      <w:marRight w:val="0"/>
      <w:marTop w:val="0"/>
      <w:marBottom w:val="0"/>
      <w:divBdr>
        <w:top w:val="none" w:sz="0" w:space="0" w:color="auto"/>
        <w:left w:val="none" w:sz="0" w:space="0" w:color="auto"/>
        <w:bottom w:val="none" w:sz="0" w:space="0" w:color="auto"/>
        <w:right w:val="none" w:sz="0" w:space="0" w:color="auto"/>
      </w:divBdr>
    </w:div>
    <w:div w:id="1564945701">
      <w:bodyDiv w:val="1"/>
      <w:marLeft w:val="0"/>
      <w:marRight w:val="0"/>
      <w:marTop w:val="0"/>
      <w:marBottom w:val="0"/>
      <w:divBdr>
        <w:top w:val="none" w:sz="0" w:space="0" w:color="auto"/>
        <w:left w:val="none" w:sz="0" w:space="0" w:color="auto"/>
        <w:bottom w:val="none" w:sz="0" w:space="0" w:color="auto"/>
        <w:right w:val="none" w:sz="0" w:space="0" w:color="auto"/>
      </w:divBdr>
    </w:div>
    <w:div w:id="1683625074">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93936615">
      <w:bodyDiv w:val="1"/>
      <w:marLeft w:val="0"/>
      <w:marRight w:val="0"/>
      <w:marTop w:val="0"/>
      <w:marBottom w:val="0"/>
      <w:divBdr>
        <w:top w:val="none" w:sz="0" w:space="0" w:color="auto"/>
        <w:left w:val="none" w:sz="0" w:space="0" w:color="auto"/>
        <w:bottom w:val="none" w:sz="0" w:space="0" w:color="auto"/>
        <w:right w:val="none" w:sz="0" w:space="0" w:color="auto"/>
      </w:divBdr>
    </w:div>
    <w:div w:id="1822500968">
      <w:bodyDiv w:val="1"/>
      <w:marLeft w:val="0"/>
      <w:marRight w:val="0"/>
      <w:marTop w:val="0"/>
      <w:marBottom w:val="0"/>
      <w:divBdr>
        <w:top w:val="none" w:sz="0" w:space="0" w:color="auto"/>
        <w:left w:val="none" w:sz="0" w:space="0" w:color="auto"/>
        <w:bottom w:val="none" w:sz="0" w:space="0" w:color="auto"/>
        <w:right w:val="none" w:sz="0" w:space="0" w:color="auto"/>
      </w:divBdr>
    </w:div>
    <w:div w:id="1844583931">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Pages>
  <Words>4597</Words>
  <Characters>31267</Characters>
  <Application>Microsoft Office Word</Application>
  <DocSecurity>0</DocSecurity>
  <Lines>1202</Lines>
  <Paragraphs>834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35030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(2022-11-16)</cp:lastModifiedBy>
  <cp:revision>4</cp:revision>
  <cp:lastPrinted>1900-01-01T08:00:00Z</cp:lastPrinted>
  <dcterms:created xsi:type="dcterms:W3CDTF">2022-11-16T18:34:00Z</dcterms:created>
  <dcterms:modified xsi:type="dcterms:W3CDTF">2022-11-16T18:40:00Z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121</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14th</vt:lpwstr>
  </property>
  <property fmtid="{D5CDD505-2E9C-101B-9397-08002B2CF9AE}" pid="7" name="EndDate">
    <vt:lpwstr>18th November 2022</vt:lpwstr>
  </property>
  <property fmtid="{D5CDD505-2E9C-101B-9397-08002B2CF9AE}" pid="8" name="Tdoc#">
    <vt:lpwstr>S4-221475</vt:lpwstr>
  </property>
  <property fmtid="{D5CDD505-2E9C-101B-9397-08002B2CF9AE}" pid="9" name="Spec#">
    <vt:lpwstr>26.512</vt:lpwstr>
  </property>
  <property fmtid="{D5CDD505-2E9C-101B-9397-08002B2CF9AE}" pid="10" name="Cr#">
    <vt:lpwstr>0028</vt:lpwstr>
  </property>
  <property fmtid="{D5CDD505-2E9C-101B-9397-08002B2CF9AE}" pid="11" name="Revision">
    <vt:lpwstr>1</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F</vt:lpwstr>
  </property>
  <property fmtid="{D5CDD505-2E9C-101B-9397-08002B2CF9AE}" pid="17" name="ResDate">
    <vt:lpwstr>2022-11-15</vt:lpwstr>
  </property>
  <property fmtid="{D5CDD505-2E9C-101B-9397-08002B2CF9AE}" pid="18" name="Release">
    <vt:lpwstr>Rel-17</vt:lpwstr>
  </property>
  <property fmtid="{D5CDD505-2E9C-101B-9397-08002B2CF9AE}" pid="19" name="CrTitle">
    <vt:lpwstr>[5GMS3] Rel-17 clarifications and corrections</vt:lpwstr>
  </property>
  <property fmtid="{D5CDD505-2E9C-101B-9397-08002B2CF9AE}" pid="20" name="MtgTitle">
    <vt:lpwstr> </vt:lpwstr>
  </property>
</Properties>
</file>